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17B818" w:rsidR="001E41F3" w:rsidRDefault="00872CC6">
      <w:pPr>
        <w:pStyle w:val="CRCoverPage"/>
        <w:tabs>
          <w:tab w:val="right" w:pos="9639"/>
        </w:tabs>
        <w:spacing w:after="0"/>
        <w:rPr>
          <w:b/>
          <w:i/>
          <w:noProof/>
          <w:sz w:val="28"/>
        </w:rPr>
      </w:pPr>
      <w:r w:rsidRPr="00872CC6">
        <w:rPr>
          <w:b/>
          <w:noProof/>
          <w:sz w:val="24"/>
        </w:rPr>
        <w:t>3GPP TSG-RAN5 Meeting #108</w:t>
      </w:r>
      <w:r w:rsidR="001E41F3">
        <w:rPr>
          <w:b/>
          <w:i/>
          <w:noProof/>
          <w:sz w:val="28"/>
        </w:rPr>
        <w:tab/>
      </w:r>
      <w:r w:rsidR="00982FE8" w:rsidRPr="00982FE8">
        <w:rPr>
          <w:b/>
          <w:sz w:val="24"/>
        </w:rPr>
        <w:t>R5-254048</w:t>
      </w:r>
    </w:p>
    <w:p w14:paraId="3AFA878D" w14:textId="77777777" w:rsidR="004365F8" w:rsidRDefault="00872CC6" w:rsidP="005E2C44">
      <w:pPr>
        <w:pStyle w:val="CRCoverPage"/>
        <w:outlineLvl w:val="0"/>
        <w:rPr>
          <w:b/>
          <w:noProof/>
          <w:sz w:val="24"/>
        </w:rPr>
      </w:pPr>
      <w:r w:rsidRPr="00872CC6">
        <w:rPr>
          <w:b/>
          <w:noProof/>
          <w:sz w:val="24"/>
        </w:rPr>
        <w:t>Bengaluru, India</w:t>
      </w:r>
      <w:r w:rsidR="001E41F3">
        <w:rPr>
          <w:b/>
          <w:noProof/>
          <w:sz w:val="24"/>
        </w:rPr>
        <w:t xml:space="preserve">, </w:t>
      </w:r>
      <w:r w:rsidRPr="00872CC6">
        <w:rPr>
          <w:b/>
          <w:noProof/>
          <w:sz w:val="24"/>
        </w:rPr>
        <w:t>25th - 29th August, 2025</w:t>
      </w:r>
    </w:p>
    <w:p w14:paraId="7EDD476C" w14:textId="77777777" w:rsidR="004365F8" w:rsidRDefault="004365F8" w:rsidP="005E2C44">
      <w:pPr>
        <w:pStyle w:val="CRCoverPage"/>
        <w:outlineLvl w:val="0"/>
        <w:rPr>
          <w:b/>
          <w:noProof/>
          <w:sz w:val="24"/>
        </w:rPr>
      </w:pPr>
    </w:p>
    <w:p w14:paraId="36C73A01" w14:textId="481C5582" w:rsidR="004365F8" w:rsidRDefault="004365F8" w:rsidP="004365F8">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480B53">
        <w:rPr>
          <w:rFonts w:ascii="Arial" w:hAnsi="Arial" w:cs="Arial"/>
          <w:noProof/>
          <w:sz w:val="24"/>
        </w:rPr>
        <w:t>5.4.20</w:t>
      </w:r>
    </w:p>
    <w:p w14:paraId="43A64FAB" w14:textId="77777777" w:rsidR="004365F8" w:rsidRPr="00912BCA" w:rsidRDefault="004365F8" w:rsidP="004365F8">
      <w:pPr>
        <w:rPr>
          <w:rFonts w:ascii="Arial" w:hAnsi="Arial" w:cs="Arial"/>
          <w:noProof/>
          <w:sz w:val="24"/>
        </w:rPr>
      </w:pPr>
      <w:r>
        <w:rPr>
          <w:rFonts w:ascii="Arial" w:hAnsi="Arial" w:cs="Arial"/>
          <w:b/>
          <w:noProof/>
          <w:sz w:val="24"/>
        </w:rPr>
        <w:t>Source:</w:t>
      </w:r>
      <w:r w:rsidRPr="00912BCA">
        <w:rPr>
          <w:rFonts w:ascii="Arial" w:hAnsi="Arial" w:cs="Arial"/>
          <w:noProof/>
          <w:sz w:val="24"/>
        </w:rPr>
        <w:tab/>
      </w:r>
      <w:r w:rsidRPr="00912BCA">
        <w:rPr>
          <w:rFonts w:ascii="Arial" w:hAnsi="Arial" w:cs="Arial"/>
          <w:noProof/>
          <w:sz w:val="24"/>
        </w:rPr>
        <w:tab/>
      </w:r>
      <w:r w:rsidRPr="00912BCA">
        <w:rPr>
          <w:rFonts w:ascii="Arial" w:hAnsi="Arial" w:cs="Arial"/>
          <w:noProof/>
          <w:sz w:val="24"/>
        </w:rPr>
        <w:tab/>
      </w:r>
      <w:r w:rsidRPr="00912BCA">
        <w:rPr>
          <w:rFonts w:ascii="Arial" w:hAnsi="Arial" w:cs="Arial"/>
          <w:noProof/>
          <w:sz w:val="24"/>
        </w:rPr>
        <w:tab/>
        <w:t>Keysight Technologies UK Ltd</w:t>
      </w:r>
    </w:p>
    <w:p w14:paraId="43B4A983" w14:textId="61935883" w:rsidR="004365F8" w:rsidRDefault="004365F8" w:rsidP="004365F8">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5F3386" w:rsidRPr="005F3386">
        <w:rPr>
          <w:rFonts w:ascii="Arial" w:hAnsi="Arial" w:cs="Arial"/>
          <w:bCs/>
          <w:noProof/>
          <w:sz w:val="24"/>
        </w:rPr>
        <w:t xml:space="preserve">On </w:t>
      </w:r>
      <w:r w:rsidR="002212E7">
        <w:rPr>
          <w:rFonts w:ascii="Arial" w:hAnsi="Arial" w:cs="Arial"/>
          <w:noProof/>
          <w:sz w:val="24"/>
        </w:rPr>
        <w:t xml:space="preserve">Spherical Coverage </w:t>
      </w:r>
      <w:r w:rsidR="005F3386">
        <w:rPr>
          <w:rFonts w:ascii="Arial" w:hAnsi="Arial" w:cs="Arial"/>
          <w:noProof/>
          <w:sz w:val="24"/>
        </w:rPr>
        <w:t>Test Case</w:t>
      </w:r>
      <w:r w:rsidR="002212E7">
        <w:rPr>
          <w:rFonts w:ascii="Arial" w:hAnsi="Arial" w:cs="Arial"/>
          <w:noProof/>
          <w:sz w:val="24"/>
        </w:rPr>
        <w:t xml:space="preserve"> </w:t>
      </w:r>
      <w:r w:rsidR="00B85267">
        <w:rPr>
          <w:rFonts w:ascii="Arial" w:hAnsi="Arial" w:cs="Arial"/>
          <w:noProof/>
          <w:sz w:val="24"/>
        </w:rPr>
        <w:t>for</w:t>
      </w:r>
      <w:r w:rsidR="002212E7">
        <w:rPr>
          <w:rFonts w:ascii="Arial" w:hAnsi="Arial" w:cs="Arial"/>
          <w:noProof/>
          <w:sz w:val="24"/>
        </w:rPr>
        <w:t xml:space="preserve"> PC6 UEs (HST)</w:t>
      </w:r>
    </w:p>
    <w:p w14:paraId="06206A24" w14:textId="77777777" w:rsidR="004365F8" w:rsidRDefault="004365F8" w:rsidP="004365F8">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Discussion and Endorsement</w:t>
      </w:r>
    </w:p>
    <w:p w14:paraId="1BC0689D" w14:textId="77777777" w:rsidR="004365F8" w:rsidRDefault="004365F8" w:rsidP="004365F8">
      <w:pPr>
        <w:pStyle w:val="Heading1"/>
        <w:rPr>
          <w:noProof/>
        </w:rPr>
      </w:pPr>
      <w:r>
        <w:rPr>
          <w:noProof/>
        </w:rPr>
        <w:t>Introduction</w:t>
      </w:r>
    </w:p>
    <w:p w14:paraId="387C76D6" w14:textId="7475590D" w:rsidR="004365F8" w:rsidRDefault="004365F8" w:rsidP="004365F8">
      <w:pPr>
        <w:rPr>
          <w:noProof/>
        </w:rPr>
      </w:pPr>
      <w:r>
        <w:rPr>
          <w:noProof/>
        </w:rPr>
        <w:t>This contribution</w:t>
      </w:r>
      <w:r w:rsidR="002212E7">
        <w:rPr>
          <w:noProof/>
        </w:rPr>
        <w:t xml:space="preserve"> discusses the spherical coverage test case for PC6 UEs and what </w:t>
      </w:r>
      <w:r w:rsidR="00C51B82">
        <w:rPr>
          <w:noProof/>
        </w:rPr>
        <w:t>changes</w:t>
      </w:r>
      <w:r w:rsidR="00AE4171">
        <w:rPr>
          <w:noProof/>
        </w:rPr>
        <w:t xml:space="preserve"> in terms of MU, test procedures, etc. </w:t>
      </w:r>
      <w:r w:rsidR="00C51B82">
        <w:rPr>
          <w:noProof/>
        </w:rPr>
        <w:t xml:space="preserve">have to be taken into account in </w:t>
      </w:r>
      <w:r w:rsidR="005054A0">
        <w:rPr>
          <w:noProof/>
        </w:rPr>
        <w:t>TS 38.521-2</w:t>
      </w:r>
      <w:r w:rsidR="005F4B14">
        <w:rPr>
          <w:noProof/>
        </w:rPr>
        <w:t xml:space="preserve"> </w:t>
      </w:r>
      <w:r w:rsidR="005F4B14">
        <w:rPr>
          <w:noProof/>
        </w:rPr>
        <w:fldChar w:fldCharType="begin"/>
      </w:r>
      <w:r w:rsidR="005F4B14">
        <w:rPr>
          <w:noProof/>
        </w:rPr>
        <w:instrText xml:space="preserve"> REF _Ref199861528 \w </w:instrText>
      </w:r>
      <w:r w:rsidR="005F4B14">
        <w:rPr>
          <w:noProof/>
        </w:rPr>
        <w:fldChar w:fldCharType="separate"/>
      </w:r>
      <w:r w:rsidR="009015A8">
        <w:rPr>
          <w:noProof/>
        </w:rPr>
        <w:t>[1]</w:t>
      </w:r>
      <w:r w:rsidR="005F4B14">
        <w:rPr>
          <w:noProof/>
        </w:rPr>
        <w:fldChar w:fldCharType="end"/>
      </w:r>
      <w:r w:rsidR="005054A0">
        <w:rPr>
          <w:noProof/>
        </w:rPr>
        <w:t xml:space="preserve"> </w:t>
      </w:r>
      <w:r w:rsidR="00AE4171">
        <w:rPr>
          <w:noProof/>
        </w:rPr>
        <w:t xml:space="preserve">and TR 38.903 </w:t>
      </w:r>
      <w:r w:rsidR="005F4B14">
        <w:rPr>
          <w:noProof/>
        </w:rPr>
        <w:fldChar w:fldCharType="begin"/>
      </w:r>
      <w:r w:rsidR="005F4B14">
        <w:rPr>
          <w:noProof/>
        </w:rPr>
        <w:instrText xml:space="preserve"> REF _Hlk86155146 \w </w:instrText>
      </w:r>
      <w:r w:rsidR="005F4B14">
        <w:rPr>
          <w:noProof/>
        </w:rPr>
        <w:fldChar w:fldCharType="separate"/>
      </w:r>
      <w:r w:rsidR="009015A8">
        <w:rPr>
          <w:noProof/>
        </w:rPr>
        <w:t>[2]</w:t>
      </w:r>
      <w:r w:rsidR="005F4B14">
        <w:rPr>
          <w:noProof/>
        </w:rPr>
        <w:fldChar w:fldCharType="end"/>
      </w:r>
      <w:r w:rsidR="005F4B14">
        <w:rPr>
          <w:noProof/>
        </w:rPr>
        <w:t>.</w:t>
      </w:r>
      <w:r w:rsidR="006D7994">
        <w:rPr>
          <w:noProof/>
        </w:rPr>
        <w:t xml:space="preserve"> This contribution is solely focused on </w:t>
      </w:r>
      <w:r w:rsidR="00CC1C67">
        <w:rPr>
          <w:noProof/>
        </w:rPr>
        <w:t>the 1 AoA test cases; 2 AoA test cases will be discussed in a future contribution.</w:t>
      </w:r>
    </w:p>
    <w:p w14:paraId="5F078147" w14:textId="77777777" w:rsidR="004365F8" w:rsidRDefault="004365F8" w:rsidP="004365F8">
      <w:pPr>
        <w:pStyle w:val="Heading1"/>
        <w:rPr>
          <w:noProof/>
        </w:rPr>
      </w:pPr>
      <w:r>
        <w:rPr>
          <w:noProof/>
        </w:rPr>
        <w:t>Discussion</w:t>
      </w:r>
    </w:p>
    <w:p w14:paraId="08EE2624" w14:textId="49B787FB" w:rsidR="004365F8" w:rsidRDefault="005F4B14" w:rsidP="004365F8">
      <w:pPr>
        <w:rPr>
          <w:noProof/>
        </w:rPr>
      </w:pPr>
      <w:r>
        <w:rPr>
          <w:noProof/>
        </w:rPr>
        <w:t xml:space="preserve">The </w:t>
      </w:r>
      <w:r w:rsidR="00FC033C">
        <w:rPr>
          <w:noProof/>
        </w:rPr>
        <w:t xml:space="preserve">spherical coverage requirements for PC6 UEs (HST) are defined in Clause </w:t>
      </w:r>
      <w:r w:rsidR="00446A58" w:rsidRPr="00446A58">
        <w:rPr>
          <w:noProof/>
        </w:rPr>
        <w:t>6.2.1.1.3.6</w:t>
      </w:r>
      <w:r w:rsidR="00446A58">
        <w:rPr>
          <w:noProof/>
        </w:rPr>
        <w:t xml:space="preserve"> of </w:t>
      </w:r>
      <w:r w:rsidR="00446A58">
        <w:rPr>
          <w:noProof/>
        </w:rPr>
        <w:fldChar w:fldCharType="begin"/>
      </w:r>
      <w:r w:rsidR="00446A58">
        <w:rPr>
          <w:noProof/>
        </w:rPr>
        <w:instrText xml:space="preserve"> REF _Ref199861528 \w </w:instrText>
      </w:r>
      <w:r w:rsidR="00446A58">
        <w:rPr>
          <w:noProof/>
        </w:rPr>
        <w:fldChar w:fldCharType="separate"/>
      </w:r>
      <w:r w:rsidR="009015A8">
        <w:rPr>
          <w:noProof/>
        </w:rPr>
        <w:t>[1]</w:t>
      </w:r>
      <w:r w:rsidR="00446A58">
        <w:rPr>
          <w:noProof/>
        </w:rPr>
        <w:fldChar w:fldCharType="end"/>
      </w:r>
      <w:r w:rsidR="00446A58">
        <w:rPr>
          <w:noProof/>
        </w:rPr>
        <w:t>.</w:t>
      </w:r>
    </w:p>
    <w:tbl>
      <w:tblPr>
        <w:tblStyle w:val="TableGrid"/>
        <w:tblW w:w="0" w:type="auto"/>
        <w:tblLook w:val="04A0" w:firstRow="1" w:lastRow="0" w:firstColumn="1" w:lastColumn="0" w:noHBand="0" w:noVBand="1"/>
      </w:tblPr>
      <w:tblGrid>
        <w:gridCol w:w="9629"/>
      </w:tblGrid>
      <w:tr w:rsidR="00FC033C" w14:paraId="74D30D84" w14:textId="77777777" w:rsidTr="00FC033C">
        <w:tc>
          <w:tcPr>
            <w:tcW w:w="9629" w:type="dxa"/>
          </w:tcPr>
          <w:p w14:paraId="3CE59B80" w14:textId="77777777" w:rsidR="00675E19" w:rsidRPr="00063836" w:rsidRDefault="00675E19" w:rsidP="00675E19">
            <w:r w:rsidRPr="00063836">
              <w:t>The minimum EIRP measured over the spherical coverage evaluation areas specified below is defined as the spherical coverage requirement and is found in Table 6.2.1.1.6-3 below. UE spherical coverage evaluation areas are found in Table 6.2.1.1.6-3a below, by consisting of Area-1 and Area-2, in the reference coordinate system in Annex J.1. The requirement is verified with the test metric of EIRP (Link= Spherical coverage grid, Meas=Link angle).</w:t>
            </w:r>
          </w:p>
          <w:p w14:paraId="4F8B5517" w14:textId="77777777" w:rsidR="00675E19" w:rsidRPr="00063836" w:rsidRDefault="00675E19" w:rsidP="00675E19">
            <w:pPr>
              <w:pStyle w:val="TH"/>
              <w:rPr>
                <w:rFonts w:cs="Arial"/>
              </w:rPr>
            </w:pPr>
            <w:r w:rsidRPr="00063836">
              <w:rPr>
                <w:rFonts w:cs="Arial"/>
              </w:rPr>
              <w:t>Table 6.2</w:t>
            </w:r>
            <w:r w:rsidRPr="00063836">
              <w:t>.1</w:t>
            </w:r>
            <w:r w:rsidRPr="00063836">
              <w:rPr>
                <w:rFonts w:cs="Arial"/>
              </w:rPr>
              <w:t>.1.6-3: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75E19" w:rsidRPr="00063836" w14:paraId="6DE58237" w14:textId="77777777">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C3A29" w14:textId="77777777" w:rsidR="00675E19" w:rsidRPr="00063836" w:rsidRDefault="00675E19" w:rsidP="00675E19">
                  <w:pPr>
                    <w:pStyle w:val="TAH"/>
                    <w:rPr>
                      <w:rFonts w:cs="Arial"/>
                      <w:szCs w:val="18"/>
                    </w:rPr>
                  </w:pPr>
                  <w:r w:rsidRPr="0006383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5FF277" w14:textId="77777777" w:rsidR="00675E19" w:rsidRPr="00063836" w:rsidRDefault="00675E19" w:rsidP="00675E19">
                  <w:pPr>
                    <w:pStyle w:val="TAH"/>
                    <w:rPr>
                      <w:rFonts w:cs="Arial"/>
                      <w:szCs w:val="18"/>
                    </w:rPr>
                  </w:pPr>
                  <w:r w:rsidRPr="00063836">
                    <w:rPr>
                      <w:rFonts w:cs="Arial"/>
                      <w:szCs w:val="18"/>
                    </w:rPr>
                    <w:t>Min EIRP over UE spherical coverage evaluation areas (dBm)</w:t>
                  </w:r>
                </w:p>
              </w:tc>
            </w:tr>
            <w:tr w:rsidR="00675E19" w:rsidRPr="00063836" w14:paraId="6F2C9AFA" w14:textId="77777777">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160A8" w14:textId="77777777" w:rsidR="00675E19" w:rsidRPr="00063836" w:rsidRDefault="00675E19" w:rsidP="00675E19">
                  <w:pPr>
                    <w:pStyle w:val="TAC"/>
                    <w:rPr>
                      <w:rFonts w:cs="Arial"/>
                      <w:szCs w:val="18"/>
                    </w:rPr>
                  </w:pPr>
                  <w:r w:rsidRPr="0006383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5DD6E" w14:textId="77777777" w:rsidR="00675E19" w:rsidRPr="00063836" w:rsidRDefault="00675E19" w:rsidP="00675E19">
                  <w:pPr>
                    <w:pStyle w:val="TAC"/>
                    <w:rPr>
                      <w:rFonts w:cs="Arial"/>
                      <w:szCs w:val="18"/>
                    </w:rPr>
                  </w:pPr>
                  <w:r w:rsidRPr="00063836">
                    <w:rPr>
                      <w:rFonts w:cs="Arial"/>
                      <w:szCs w:val="18"/>
                    </w:rPr>
                    <w:t>20</w:t>
                  </w:r>
                </w:p>
              </w:tc>
            </w:tr>
            <w:tr w:rsidR="00675E19" w:rsidRPr="00063836" w14:paraId="34E26322" w14:textId="77777777">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256BE" w14:textId="77777777" w:rsidR="00675E19" w:rsidRPr="00063836" w:rsidRDefault="00675E19" w:rsidP="00675E19">
                  <w:pPr>
                    <w:pStyle w:val="TAC"/>
                    <w:rPr>
                      <w:rFonts w:cs="Arial"/>
                      <w:szCs w:val="18"/>
                    </w:rPr>
                  </w:pPr>
                  <w:r w:rsidRPr="0006383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67C7C" w14:textId="77777777" w:rsidR="00675E19" w:rsidRPr="00063836" w:rsidRDefault="00675E19" w:rsidP="00675E19">
                  <w:pPr>
                    <w:pStyle w:val="TAC"/>
                    <w:rPr>
                      <w:rFonts w:cs="Arial"/>
                      <w:szCs w:val="18"/>
                    </w:rPr>
                  </w:pPr>
                  <w:r w:rsidRPr="00063836">
                    <w:rPr>
                      <w:rFonts w:cs="Arial"/>
                      <w:szCs w:val="18"/>
                    </w:rPr>
                    <w:t>20.4</w:t>
                  </w:r>
                </w:p>
              </w:tc>
            </w:tr>
            <w:tr w:rsidR="00675E19" w:rsidRPr="00063836" w14:paraId="2634A9C2" w14:textId="77777777">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1F121" w14:textId="77777777" w:rsidR="00675E19" w:rsidRPr="00063836" w:rsidRDefault="00675E19" w:rsidP="00675E19">
                  <w:pPr>
                    <w:pStyle w:val="TAC"/>
                    <w:rPr>
                      <w:rFonts w:cs="Arial"/>
                      <w:szCs w:val="18"/>
                    </w:rPr>
                  </w:pPr>
                  <w:r w:rsidRPr="00063836">
                    <w:rPr>
                      <w:rFonts w:cs="Arial"/>
                      <w:szCs w:val="18"/>
                    </w:rPr>
                    <w:t>n261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C80C4" w14:textId="77777777" w:rsidR="00675E19" w:rsidRPr="00063836" w:rsidRDefault="00675E19" w:rsidP="00675E19">
                  <w:pPr>
                    <w:pStyle w:val="TAC"/>
                    <w:rPr>
                      <w:rFonts w:cs="Arial"/>
                      <w:szCs w:val="18"/>
                    </w:rPr>
                  </w:pPr>
                  <w:r w:rsidRPr="00063836">
                    <w:rPr>
                      <w:rFonts w:cs="Arial"/>
                      <w:szCs w:val="18"/>
                    </w:rPr>
                    <w:t>20</w:t>
                  </w:r>
                </w:p>
              </w:tc>
            </w:tr>
            <w:tr w:rsidR="00675E19" w:rsidRPr="00063836" w14:paraId="6E872E67" w14:textId="77777777">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61470D" w14:textId="77777777" w:rsidR="00675E19" w:rsidRPr="00DB7F02" w:rsidRDefault="00675E19" w:rsidP="00675E19">
                  <w:pPr>
                    <w:pStyle w:val="TAN"/>
                    <w:rPr>
                      <w:rFonts w:cs="Arial"/>
                      <w:szCs w:val="18"/>
                    </w:rPr>
                  </w:pPr>
                  <w:r w:rsidRPr="00063836">
                    <w:rPr>
                      <w:rFonts w:cs="Arial"/>
                      <w:szCs w:val="18"/>
                    </w:rPr>
                    <w:t>NOTE 1:</w:t>
                  </w:r>
                  <w:r w:rsidRPr="00063836">
                    <w:tab/>
                  </w:r>
                  <w:r w:rsidRPr="00DB7F02">
                    <w:rPr>
                      <w:rFonts w:cs="Arial"/>
                      <w:szCs w:val="18"/>
                    </w:rPr>
                    <w:t>Minimum EIRP over UE spherical coverage evaluation</w:t>
                  </w:r>
                  <w:r w:rsidRPr="00DB7F02" w:rsidDel="00B97639">
                    <w:rPr>
                      <w:rFonts w:cs="Arial"/>
                      <w:szCs w:val="18"/>
                    </w:rPr>
                    <w:t xml:space="preserve"> </w:t>
                  </w:r>
                  <w:r w:rsidRPr="00DB7F02">
                    <w:rPr>
                      <w:rFonts w:cs="Arial"/>
                      <w:szCs w:val="18"/>
                    </w:rPr>
                    <w:t>areas is defined as the lower limit without tolerance</w:t>
                  </w:r>
                  <w:r>
                    <w:rPr>
                      <w:rFonts w:cs="Arial"/>
                      <w:szCs w:val="18"/>
                    </w:rPr>
                    <w:t>.</w:t>
                  </w:r>
                </w:p>
                <w:p w14:paraId="27EF93D1" w14:textId="77777777" w:rsidR="00675E19" w:rsidRPr="00DB7F02" w:rsidRDefault="00675E19" w:rsidP="00675E19">
                  <w:pPr>
                    <w:pStyle w:val="TAN"/>
                    <w:rPr>
                      <w:rFonts w:cs="Arial"/>
                      <w:szCs w:val="18"/>
                    </w:rPr>
                  </w:pPr>
                  <w:r w:rsidRPr="00DB7F02">
                    <w:rPr>
                      <w:rFonts w:cs="Arial"/>
                      <w:szCs w:val="18"/>
                    </w:rPr>
                    <w:t>NOTE 2:</w:t>
                  </w:r>
                  <w:r w:rsidRPr="00DB7F02">
                    <w:tab/>
                  </w:r>
                  <w:r w:rsidRPr="00DB7F02">
                    <w:rPr>
                      <w:rFonts w:cs="Arial"/>
                      <w:szCs w:val="18"/>
                    </w:rPr>
                    <w:t xml:space="preserve">The requirements in this table are verified only under normal temperature conditions as defined in </w:t>
                  </w:r>
                  <w:r w:rsidRPr="00B62173">
                    <w:t>TS 38.508-1 [10]</w:t>
                  </w:r>
                  <w:r>
                    <w:t xml:space="preserve"> </w:t>
                  </w:r>
                  <w:r w:rsidRPr="00165A6E">
                    <w:t>subclause 4</w:t>
                  </w:r>
                  <w:r w:rsidRPr="00165A6E">
                    <w:rPr>
                      <w:lang w:eastAsia="zh-CN"/>
                    </w:rPr>
                    <w:t>.1</w:t>
                  </w:r>
                  <w:r w:rsidRPr="00165A6E">
                    <w:t>.1</w:t>
                  </w:r>
                  <w:r w:rsidRPr="00DB7F02">
                    <w:rPr>
                      <w:rFonts w:cs="Arial"/>
                      <w:szCs w:val="18"/>
                    </w:rPr>
                    <w:t>.</w:t>
                  </w:r>
                </w:p>
                <w:p w14:paraId="2D068774" w14:textId="77777777" w:rsidR="00675E19" w:rsidRPr="00063836" w:rsidRDefault="00675E19" w:rsidP="00675E19">
                  <w:pPr>
                    <w:pStyle w:val="TAN"/>
                    <w:rPr>
                      <w:rFonts w:cs="Arial"/>
                      <w:szCs w:val="18"/>
                    </w:rPr>
                  </w:pPr>
                  <w:r w:rsidRPr="00DB7F02">
                    <w:rPr>
                      <w:rFonts w:cs="Arial"/>
                      <w:szCs w:val="18"/>
                    </w:rPr>
                    <w:t xml:space="preserve">NOTE 3:  </w:t>
                  </w:r>
                  <w:r w:rsidRPr="00DB7F02">
                    <w:tab/>
                  </w:r>
                  <w:r w:rsidRPr="00DB7F02">
                    <w:rPr>
                      <w:rFonts w:cs="Arial"/>
                      <w:szCs w:val="18"/>
                    </w:rPr>
                    <w:t xml:space="preserve">The requirements in this table are applicable to FR2 PC6 UE with the network signalling </w:t>
                  </w:r>
                  <w:r>
                    <w:rPr>
                      <w:rFonts w:cs="Arial"/>
                      <w:i/>
                      <w:szCs w:val="18"/>
                    </w:rPr>
                    <w:t>highSpeedMeasFlagFR2-r17</w:t>
                  </w:r>
                  <w:r w:rsidRPr="00DB7F02">
                    <w:rPr>
                      <w:rFonts w:cs="Arial"/>
                      <w:szCs w:val="18"/>
                    </w:rPr>
                    <w:t xml:space="preserve"> configured as </w:t>
                  </w:r>
                  <w:r w:rsidRPr="00DB7F02">
                    <w:rPr>
                      <w:rFonts w:cs="Arial"/>
                      <w:i/>
                      <w:szCs w:val="18"/>
                    </w:rPr>
                    <w:t>set2</w:t>
                  </w:r>
                  <w:r w:rsidRPr="00DB7F02">
                    <w:rPr>
                      <w:rFonts w:cs="Arial"/>
                      <w:szCs w:val="18"/>
                    </w:rPr>
                    <w:t>.</w:t>
                  </w:r>
                </w:p>
              </w:tc>
            </w:tr>
          </w:tbl>
          <w:p w14:paraId="530C0746" w14:textId="77777777" w:rsidR="00675E19" w:rsidRPr="00063836" w:rsidRDefault="00675E19" w:rsidP="00675E19"/>
          <w:p w14:paraId="0F7FEAF7" w14:textId="77777777" w:rsidR="00675E19" w:rsidRPr="00063836" w:rsidRDefault="00675E19" w:rsidP="00675E19">
            <w:pPr>
              <w:pStyle w:val="TH"/>
              <w:rPr>
                <w:rFonts w:cs="Arial"/>
              </w:rPr>
            </w:pPr>
            <w:r w:rsidRPr="00063836">
              <w:rPr>
                <w:rFonts w:cs="Arial"/>
              </w:rPr>
              <w:t>Table 6.2</w:t>
            </w:r>
            <w:r w:rsidRPr="00063836">
              <w:t>.1</w:t>
            </w:r>
            <w:r w:rsidRPr="00063836">
              <w:rPr>
                <w:rFonts w:cs="Arial"/>
              </w:rPr>
              <w:t>.1.6-3a: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675E19" w:rsidRPr="00063836" w14:paraId="1FC762D6" w14:textId="77777777">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3965B3BD" w14:textId="77777777" w:rsidR="00675E19" w:rsidRPr="00063836" w:rsidRDefault="00675E19" w:rsidP="00675E19">
                  <w:pPr>
                    <w:pStyle w:val="TAH"/>
                    <w:rPr>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D215F" w14:textId="77777777" w:rsidR="00675E19" w:rsidRPr="00063836" w:rsidRDefault="00675E19" w:rsidP="00675E19">
                  <w:pPr>
                    <w:pStyle w:val="TAH"/>
                    <w:rPr>
                      <w:rFonts w:cs="Arial"/>
                      <w:szCs w:val="18"/>
                    </w:rPr>
                  </w:pPr>
                  <w:r w:rsidRPr="00063836">
                    <w:rPr>
                      <w:rFonts w:cs="Arial"/>
                    </w:rPr>
                    <w:t>θ</w:t>
                  </w:r>
                  <w:r w:rsidRPr="00063836">
                    <w:rPr>
                      <w:rFonts w:cs="Arial"/>
                      <w:szCs w:val="18"/>
                    </w:rPr>
                    <w:t xml:space="preserve"> range (degree)</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5E678" w14:textId="77777777" w:rsidR="00675E19" w:rsidRPr="00063836" w:rsidRDefault="00675E19" w:rsidP="00675E19">
                  <w:pPr>
                    <w:pStyle w:val="TAH"/>
                    <w:rPr>
                      <w:rFonts w:cs="Arial"/>
                      <w:szCs w:val="18"/>
                    </w:rPr>
                  </w:pPr>
                  <w:r w:rsidRPr="00063836">
                    <w:rPr>
                      <w:rFonts w:cs="Arial"/>
                    </w:rPr>
                    <w:t>ϕ</w:t>
                  </w:r>
                  <w:r w:rsidRPr="00063836">
                    <w:rPr>
                      <w:rFonts w:cs="Arial"/>
                      <w:szCs w:val="18"/>
                    </w:rPr>
                    <w:t xml:space="preserve"> range (degree)</w:t>
                  </w:r>
                </w:p>
              </w:tc>
            </w:tr>
            <w:tr w:rsidR="00675E19" w:rsidRPr="00063836" w14:paraId="23776A5E" w14:textId="77777777">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3F276C08" w14:textId="77777777" w:rsidR="00675E19" w:rsidRPr="00063836" w:rsidRDefault="00675E19" w:rsidP="00675E19">
                  <w:pPr>
                    <w:pStyle w:val="TAC"/>
                    <w:rPr>
                      <w:rFonts w:cs="Arial"/>
                      <w:szCs w:val="18"/>
                    </w:rPr>
                  </w:pPr>
                  <w:r w:rsidRPr="00063836">
                    <w:rPr>
                      <w:rFonts w:cs="Arial"/>
                      <w:szCs w:val="18"/>
                    </w:rPr>
                    <w:t>Area-1</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6842E6" w14:textId="77777777" w:rsidR="00675E19" w:rsidRPr="00063836" w:rsidRDefault="00675E19" w:rsidP="00675E19">
                  <w:pPr>
                    <w:pStyle w:val="TAC"/>
                    <w:rPr>
                      <w:rFonts w:cs="Arial"/>
                      <w:szCs w:val="18"/>
                    </w:rPr>
                  </w:pPr>
                  <w:r w:rsidRPr="00063836">
                    <w:rPr>
                      <w:rFonts w:cs="Arial"/>
                      <w:szCs w:val="18"/>
                    </w:rPr>
                    <w:t>90 to 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6325" w14:textId="77777777" w:rsidR="00675E19" w:rsidRPr="00063836" w:rsidRDefault="00675E19" w:rsidP="00675E19">
                  <w:pPr>
                    <w:pStyle w:val="TAC"/>
                    <w:rPr>
                      <w:rFonts w:cs="Arial"/>
                      <w:szCs w:val="18"/>
                    </w:rPr>
                  </w:pPr>
                  <w:r w:rsidRPr="00063836">
                    <w:rPr>
                      <w:rFonts w:cs="Arial"/>
                      <w:szCs w:val="18"/>
                    </w:rPr>
                    <w:t>- 37.5 to + 37.5</w:t>
                  </w:r>
                </w:p>
              </w:tc>
            </w:tr>
            <w:tr w:rsidR="00675E19" w:rsidRPr="00063836" w14:paraId="6605C6D9" w14:textId="77777777">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37386F84" w14:textId="77777777" w:rsidR="00675E19" w:rsidRPr="00063836" w:rsidRDefault="00675E19" w:rsidP="00675E19">
                  <w:pPr>
                    <w:pStyle w:val="TAC"/>
                    <w:rPr>
                      <w:rFonts w:cs="Arial"/>
                      <w:szCs w:val="18"/>
                    </w:rPr>
                  </w:pPr>
                  <w:r w:rsidRPr="00063836">
                    <w:rPr>
                      <w:rFonts w:cs="Arial"/>
                      <w:szCs w:val="18"/>
                    </w:rPr>
                    <w:t>Area-2</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AECDA" w14:textId="77777777" w:rsidR="00675E19" w:rsidRPr="00063836" w:rsidRDefault="00675E19" w:rsidP="00675E19">
                  <w:pPr>
                    <w:pStyle w:val="TAC"/>
                    <w:rPr>
                      <w:rFonts w:cs="Arial"/>
                      <w:szCs w:val="18"/>
                    </w:rPr>
                  </w:pPr>
                  <w:r w:rsidRPr="00063836">
                    <w:rPr>
                      <w:rFonts w:cs="Arial"/>
                      <w:szCs w:val="18"/>
                    </w:rPr>
                    <w:t>90 to 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D2F21" w14:textId="77777777" w:rsidR="00675E19" w:rsidRPr="00063836" w:rsidRDefault="00675E19" w:rsidP="00675E19">
                  <w:pPr>
                    <w:pStyle w:val="TAC"/>
                    <w:rPr>
                      <w:rFonts w:cs="Arial"/>
                      <w:szCs w:val="18"/>
                    </w:rPr>
                  </w:pPr>
                  <w:r w:rsidRPr="00063836">
                    <w:rPr>
                      <w:rFonts w:cs="Arial"/>
                      <w:szCs w:val="18"/>
                    </w:rPr>
                    <w:t>142.5to 217.5</w:t>
                  </w:r>
                </w:p>
              </w:tc>
            </w:tr>
            <w:tr w:rsidR="00675E19" w:rsidRPr="00063836" w14:paraId="63B7F4DB" w14:textId="77777777">
              <w:trPr>
                <w:trHeight w:val="20"/>
                <w:jc w:val="center"/>
              </w:trPr>
              <w:tc>
                <w:tcPr>
                  <w:tcW w:w="8113" w:type="dxa"/>
                  <w:gridSpan w:val="3"/>
                  <w:tcBorders>
                    <w:top w:val="single" w:sz="4" w:space="0" w:color="auto"/>
                    <w:left w:val="single" w:sz="4" w:space="0" w:color="auto"/>
                    <w:bottom w:val="single" w:sz="4" w:space="0" w:color="auto"/>
                    <w:right w:val="single" w:sz="4" w:space="0" w:color="auto"/>
                  </w:tcBorders>
                </w:tcPr>
                <w:p w14:paraId="06AA6613" w14:textId="77777777" w:rsidR="00675E19" w:rsidRPr="00063836" w:rsidRDefault="00675E19" w:rsidP="00675E19">
                  <w:pPr>
                    <w:pStyle w:val="TAN"/>
                  </w:pPr>
                  <w:r w:rsidRPr="00063836">
                    <w:t xml:space="preserve">NOTE 1: </w:t>
                  </w:r>
                  <w:r w:rsidRPr="00063836">
                    <w:tab/>
                    <w:t>When testing power class 6 UEs, DUT orientation can be determined according to the UE spherical coverage evaluation areas, not necessarily following default alignment in Figure J.1-2 or positioning guidelines in clause J.3.</w:t>
                  </w:r>
                </w:p>
                <w:p w14:paraId="521AA850" w14:textId="77777777" w:rsidR="00675E19" w:rsidRPr="00063836" w:rsidRDefault="00675E19" w:rsidP="00675E19">
                  <w:pPr>
                    <w:pStyle w:val="TAN"/>
                  </w:pPr>
                  <w:r w:rsidRPr="00063836">
                    <w:t xml:space="preserve">NOTE 2: </w:t>
                  </w:r>
                  <w:r w:rsidRPr="00063836">
                    <w:tab/>
                    <w:t>High speed train deployment is expected to be w.r.t. the reference coordination system: θ</w:t>
                  </w:r>
                  <w:r w:rsidRPr="00063836" w:rsidDel="00D431E6">
                    <w:t xml:space="preserve"> </w:t>
                  </w:r>
                  <w:r w:rsidRPr="00063836">
                    <w:t>= 90 (degree) corresponds to the ground plane the train is running on, and ϕ= 0 or 180 with θ</w:t>
                  </w:r>
                  <w:r w:rsidRPr="00063836" w:rsidDel="00D431E6">
                    <w:t xml:space="preserve"> </w:t>
                  </w:r>
                  <w:r w:rsidRPr="00063836">
                    <w:t>= 90 are the train track directions.</w:t>
                  </w:r>
                </w:p>
              </w:tc>
            </w:tr>
          </w:tbl>
          <w:p w14:paraId="75E53299" w14:textId="77777777" w:rsidR="00FC033C" w:rsidRDefault="00FC033C" w:rsidP="004365F8">
            <w:pPr>
              <w:rPr>
                <w:noProof/>
              </w:rPr>
            </w:pPr>
          </w:p>
        </w:tc>
      </w:tr>
    </w:tbl>
    <w:p w14:paraId="457DF314" w14:textId="54170DBD" w:rsidR="00FC033C" w:rsidRDefault="00446A58" w:rsidP="004365F8">
      <w:pPr>
        <w:rPr>
          <w:noProof/>
        </w:rPr>
      </w:pPr>
      <w:r>
        <w:rPr>
          <w:noProof/>
        </w:rPr>
        <w:t>Unlike for all other power classes, the PC</w:t>
      </w:r>
      <w:r w:rsidR="002B2A1C">
        <w:rPr>
          <w:noProof/>
        </w:rPr>
        <w:t>6 spherical coverage does not rely on a CDF of EIRP/EIS</w:t>
      </w:r>
      <w:r w:rsidR="004D4C94">
        <w:rPr>
          <w:noProof/>
        </w:rPr>
        <w:t xml:space="preserve"> measured in all directions</w:t>
      </w:r>
      <w:r w:rsidR="00B93E13">
        <w:rPr>
          <w:noProof/>
        </w:rPr>
        <w:t xml:space="preserve"> over the full sphere</w:t>
      </w:r>
      <w:r w:rsidR="004D4C94">
        <w:rPr>
          <w:noProof/>
        </w:rPr>
        <w:t xml:space="preserve">, e.g., </w:t>
      </w:r>
      <w:r w:rsidR="00B93E13">
        <w:rPr>
          <w:noProof/>
        </w:rPr>
        <w:t>for PC3 the spherical coverage</w:t>
      </w:r>
      <w:r w:rsidR="008F3DA0">
        <w:rPr>
          <w:noProof/>
        </w:rPr>
        <w:t xml:space="preserve"> is defined in </w:t>
      </w:r>
      <w:r w:rsidR="00F00624">
        <w:rPr>
          <w:noProof/>
        </w:rPr>
        <w:t xml:space="preserve">Clause </w:t>
      </w:r>
      <w:r w:rsidR="00F00624" w:rsidRPr="00063836">
        <w:t>6.2.1.1.3.3</w:t>
      </w:r>
      <w:r w:rsidR="00F00624">
        <w:t xml:space="preserve"> as </w:t>
      </w:r>
    </w:p>
    <w:tbl>
      <w:tblPr>
        <w:tblStyle w:val="TableGrid"/>
        <w:tblW w:w="0" w:type="auto"/>
        <w:tblLook w:val="04A0" w:firstRow="1" w:lastRow="0" w:firstColumn="1" w:lastColumn="0" w:noHBand="0" w:noVBand="1"/>
      </w:tblPr>
      <w:tblGrid>
        <w:gridCol w:w="9629"/>
      </w:tblGrid>
      <w:tr w:rsidR="009E0750" w14:paraId="504A1E02" w14:textId="77777777" w:rsidTr="009E0750">
        <w:tc>
          <w:tcPr>
            <w:tcW w:w="9629" w:type="dxa"/>
          </w:tcPr>
          <w:p w14:paraId="1BC42EF5" w14:textId="701535AF" w:rsidR="009E0750" w:rsidRDefault="009E0750" w:rsidP="004365F8">
            <w:pPr>
              <w:rPr>
                <w:noProof/>
              </w:rPr>
            </w:pPr>
            <w:r w:rsidRPr="00063836">
              <w:t>The minimum EIRP at the 50</w:t>
            </w:r>
            <w:r w:rsidRPr="00063836">
              <w:rPr>
                <w:vertAlign w:val="superscript"/>
              </w:rPr>
              <w:t>th</w:t>
            </w:r>
            <w:r w:rsidRPr="00063836">
              <w:t xml:space="preserve"> percentile of the distribution of radiated power measured over the full sphere around the UE is defined as the spherical coverage requirement and is found in Table 6.2.1.1.3.3-3 below. The requirement </w:t>
            </w:r>
            <w:r w:rsidRPr="00063836">
              <w:lastRenderedPageBreak/>
              <w:t>is verified with the test metric of the total component of EIRP, as defined in [5] (Link=Spherical coverage grid, Meas=Link angle).</w:t>
            </w:r>
          </w:p>
        </w:tc>
      </w:tr>
    </w:tbl>
    <w:p w14:paraId="52A41BB4" w14:textId="7FD8F1D1" w:rsidR="004D4C94" w:rsidRDefault="005414D3" w:rsidP="004365F8">
      <w:pPr>
        <w:rPr>
          <w:noProof/>
        </w:rPr>
      </w:pPr>
      <w:r>
        <w:rPr>
          <w:noProof/>
        </w:rPr>
        <w:lastRenderedPageBreak/>
        <w:t xml:space="preserve">Instead, the PC6 spherical coverage test </w:t>
      </w:r>
      <w:r w:rsidR="0025691D">
        <w:rPr>
          <w:noProof/>
        </w:rPr>
        <w:t>assess EIRP/EIS</w:t>
      </w:r>
      <w:r>
        <w:rPr>
          <w:noProof/>
        </w:rPr>
        <w:t xml:space="preserve"> </w:t>
      </w:r>
      <w:r w:rsidR="0054578D">
        <w:rPr>
          <w:noProof/>
        </w:rPr>
        <w:t xml:space="preserve">over a very limited range </w:t>
      </w:r>
      <w:r w:rsidR="00CF1308">
        <w:rPr>
          <w:noProof/>
        </w:rPr>
        <w:t>of angles in elevation and azimuth only without postprocessing th</w:t>
      </w:r>
      <w:r w:rsidR="00D64671">
        <w:rPr>
          <w:noProof/>
        </w:rPr>
        <w:t>ose measurements using a CDF/CCDF</w:t>
      </w:r>
      <w:r w:rsidR="00CD77A8">
        <w:rPr>
          <w:noProof/>
        </w:rPr>
        <w:t xml:space="preserve">; instead, the EIRP/EIS </w:t>
      </w:r>
      <w:r w:rsidR="00E80B2B">
        <w:rPr>
          <w:noProof/>
        </w:rPr>
        <w:t>within the eva</w:t>
      </w:r>
      <w:r w:rsidR="007C3918">
        <w:rPr>
          <w:noProof/>
        </w:rPr>
        <w:t>l</w:t>
      </w:r>
      <w:r w:rsidR="00E80B2B">
        <w:rPr>
          <w:noProof/>
        </w:rPr>
        <w:t xml:space="preserve">uation area </w:t>
      </w:r>
      <w:r w:rsidR="00CD77A8">
        <w:rPr>
          <w:noProof/>
        </w:rPr>
        <w:t>are compared against a minimum requirement</w:t>
      </w:r>
      <w:r w:rsidR="00D64671">
        <w:rPr>
          <w:noProof/>
        </w:rPr>
        <w:t>. The range</w:t>
      </w:r>
      <w:r w:rsidR="002262EC">
        <w:rPr>
          <w:noProof/>
        </w:rPr>
        <w:t>/e</w:t>
      </w:r>
      <w:r w:rsidR="002262EC" w:rsidRPr="00673D63">
        <w:rPr>
          <w:noProof/>
        </w:rPr>
        <w:t>v</w:t>
      </w:r>
      <w:r w:rsidR="00673D63" w:rsidRPr="00673D63">
        <w:rPr>
          <w:noProof/>
        </w:rPr>
        <w:t>a</w:t>
      </w:r>
      <w:r w:rsidR="002262EC" w:rsidRPr="00673D63">
        <w:rPr>
          <w:noProof/>
        </w:rPr>
        <w:t>l</w:t>
      </w:r>
      <w:r w:rsidR="00F54E8D">
        <w:rPr>
          <w:noProof/>
        </w:rPr>
        <w:t>ua</w:t>
      </w:r>
      <w:r w:rsidR="002262EC">
        <w:rPr>
          <w:noProof/>
        </w:rPr>
        <w:t>tion areas</w:t>
      </w:r>
      <w:r w:rsidR="00D64671">
        <w:rPr>
          <w:noProof/>
        </w:rPr>
        <w:t xml:space="preserve"> over which </w:t>
      </w:r>
      <w:r w:rsidR="00F70D76">
        <w:rPr>
          <w:noProof/>
        </w:rPr>
        <w:t xml:space="preserve">the PC6 UEs are assessed for spherical coverage performance is visualized in </w:t>
      </w:r>
      <w:r w:rsidR="002262EC">
        <w:rPr>
          <w:noProof/>
        </w:rPr>
        <w:fldChar w:fldCharType="begin"/>
      </w:r>
      <w:r w:rsidR="002262EC">
        <w:rPr>
          <w:noProof/>
        </w:rPr>
        <w:instrText xml:space="preserve"> REF _Ref199862357 \h </w:instrText>
      </w:r>
      <w:r w:rsidR="002262EC">
        <w:rPr>
          <w:noProof/>
        </w:rPr>
      </w:r>
      <w:r w:rsidR="002262EC">
        <w:rPr>
          <w:noProof/>
        </w:rPr>
        <w:fldChar w:fldCharType="separate"/>
      </w:r>
      <w:r w:rsidR="009015A8">
        <w:t xml:space="preserve">Figure </w:t>
      </w:r>
      <w:r w:rsidR="009015A8">
        <w:rPr>
          <w:noProof/>
        </w:rPr>
        <w:t>1</w:t>
      </w:r>
      <w:r w:rsidR="002262EC">
        <w:rPr>
          <w:noProof/>
        </w:rPr>
        <w:fldChar w:fldCharType="end"/>
      </w:r>
      <w:r w:rsidR="002262EC">
        <w:rPr>
          <w:noProof/>
        </w:rPr>
        <w:t>.</w:t>
      </w:r>
      <w:r w:rsidR="00504182">
        <w:rPr>
          <w:noProof/>
        </w:rPr>
        <w:t xml:space="preserve"> The train track directions are</w:t>
      </w:r>
      <w:r w:rsidR="00DB6C88">
        <w:rPr>
          <w:noProof/>
        </w:rPr>
        <w:t xml:space="preserve"> along the </w:t>
      </w:r>
      <w:r w:rsidR="00DB6C88">
        <w:rPr>
          <w:rFonts w:ascii="Arial" w:hAnsi="Arial" w:cs="Arial"/>
          <w:noProof/>
        </w:rPr>
        <w:t>±</w:t>
      </w:r>
      <w:r w:rsidR="00DB6C88" w:rsidRPr="00E27E6F">
        <w:rPr>
          <w:i/>
          <w:iCs/>
          <w:noProof/>
        </w:rPr>
        <w:t>x</w:t>
      </w:r>
      <w:r w:rsidR="00DB6C88">
        <w:rPr>
          <w:noProof/>
        </w:rPr>
        <w:t xml:space="preserve"> ax</w:t>
      </w:r>
      <w:r w:rsidR="00E27E6F">
        <w:rPr>
          <w:noProof/>
        </w:rPr>
        <w:t>is.</w:t>
      </w:r>
    </w:p>
    <w:p w14:paraId="7698EEB6" w14:textId="6E212575" w:rsidR="00F70D76" w:rsidRDefault="00977B23" w:rsidP="00FA2C73">
      <w:pPr>
        <w:jc w:val="center"/>
        <w:rPr>
          <w:noProof/>
        </w:rPr>
      </w:pPr>
      <w:r w:rsidRPr="00CF640D">
        <w:rPr>
          <w:noProof/>
        </w:rPr>
        <w:drawing>
          <wp:inline distT="0" distB="0" distL="0" distR="0" wp14:anchorId="08A6DB4A" wp14:editId="04375B03">
            <wp:extent cx="4572000" cy="2521976"/>
            <wp:effectExtent l="0" t="0" r="0" b="0"/>
            <wp:docPr id="1819666209" name="Picture 3" descr="A diagram of a light sour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666209" name="Picture 3" descr="A diagram of a light source&#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0" cy="2521976"/>
                    </a:xfrm>
                    <a:prstGeom prst="rect">
                      <a:avLst/>
                    </a:prstGeom>
                    <a:noFill/>
                    <a:ln>
                      <a:noFill/>
                    </a:ln>
                  </pic:spPr>
                </pic:pic>
              </a:graphicData>
            </a:graphic>
          </wp:inline>
        </w:drawing>
      </w:r>
      <w:r w:rsidR="00CF640D" w:rsidRPr="00CF640D">
        <w:rPr>
          <w:noProof/>
        </w:rPr>
        <w:drawing>
          <wp:inline distT="0" distB="0" distL="0" distR="0" wp14:anchorId="773D0056" wp14:editId="677D6F96">
            <wp:extent cx="4572000" cy="2521976"/>
            <wp:effectExtent l="0" t="0" r="0" b="0"/>
            <wp:docPr id="630602272" name="Picture 4" descr="A grey box with yellow arrows pointing at the bac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602272" name="Picture 4" descr="A grey box with yellow arrows pointing at the back&#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521976"/>
                    </a:xfrm>
                    <a:prstGeom prst="rect">
                      <a:avLst/>
                    </a:prstGeom>
                    <a:noFill/>
                    <a:ln>
                      <a:noFill/>
                    </a:ln>
                  </pic:spPr>
                </pic:pic>
              </a:graphicData>
            </a:graphic>
          </wp:inline>
        </w:drawing>
      </w:r>
    </w:p>
    <w:p w14:paraId="723F5814" w14:textId="6CEB2319" w:rsidR="00952DDA" w:rsidRDefault="00952DDA" w:rsidP="00FA2C73">
      <w:pPr>
        <w:pStyle w:val="Caption"/>
        <w:jc w:val="center"/>
      </w:pPr>
      <w:bookmarkStart w:id="0" w:name="_Ref199862357"/>
      <w:r>
        <w:t xml:space="preserve">Figure </w:t>
      </w:r>
      <w:r>
        <w:fldChar w:fldCharType="begin"/>
      </w:r>
      <w:r>
        <w:instrText xml:space="preserve"> SEQ Figure \* ARABIC </w:instrText>
      </w:r>
      <w:r>
        <w:fldChar w:fldCharType="separate"/>
      </w:r>
      <w:r w:rsidR="009015A8">
        <w:rPr>
          <w:noProof/>
        </w:rPr>
        <w:t>1</w:t>
      </w:r>
      <w:r>
        <w:fldChar w:fldCharType="end"/>
      </w:r>
      <w:bookmarkEnd w:id="0"/>
      <w:r>
        <w:t xml:space="preserve">: Visualization of PC6 UE and </w:t>
      </w:r>
      <w:r w:rsidR="00FA2C73">
        <w:t>spherical coverage evaluation areas (yellow)</w:t>
      </w:r>
    </w:p>
    <w:p w14:paraId="1742D9A9" w14:textId="47DA8FD9" w:rsidR="00CB4F64" w:rsidRDefault="00CB4F64" w:rsidP="00CB4F64">
      <w:pPr>
        <w:pStyle w:val="Caption"/>
      </w:pPr>
      <w:bookmarkStart w:id="1" w:name="_Ref199865833"/>
      <w:r>
        <w:t xml:space="preserve">Observation </w:t>
      </w:r>
      <w:r>
        <w:fldChar w:fldCharType="begin"/>
      </w:r>
      <w:r>
        <w:instrText xml:space="preserve"> SEQ Observation \* ARABIC </w:instrText>
      </w:r>
      <w:r>
        <w:fldChar w:fldCharType="separate"/>
      </w:r>
      <w:r w:rsidR="009015A8">
        <w:rPr>
          <w:noProof/>
        </w:rPr>
        <w:t>1</w:t>
      </w:r>
      <w:r>
        <w:fldChar w:fldCharType="end"/>
      </w:r>
      <w:r>
        <w:t>: Spherical coverage testing for PC6 UEs does not require a full-sphere assessment</w:t>
      </w:r>
      <w:r w:rsidR="00F92206">
        <w:t xml:space="preserve"> and the CDF/CCDF of EIRPs/EISs; instead, the EIRPs/EISs within a partial surface area are compared against</w:t>
      </w:r>
      <w:r w:rsidR="00B761B1">
        <w:t xml:space="preserve"> a minimum requirement.</w:t>
      </w:r>
      <w:bookmarkEnd w:id="1"/>
      <w:r w:rsidR="00B761B1">
        <w:t xml:space="preserve"> </w:t>
      </w:r>
      <w:r>
        <w:t xml:space="preserve"> </w:t>
      </w:r>
    </w:p>
    <w:p w14:paraId="6CAF0771" w14:textId="72226842" w:rsidR="002A2157" w:rsidRDefault="006E3811" w:rsidP="00E67E86">
      <w:r>
        <w:t>Given the lack of CDF/CCDF evaluation</w:t>
      </w:r>
      <w:r w:rsidR="00173C87">
        <w:t xml:space="preserve"> for spherical coverage for PC6 UEs, spherical coverage measurement grid analyses </w:t>
      </w:r>
      <w:r w:rsidR="00F63C52">
        <w:t xml:space="preserve">applied for all the other power class UEs are not applicable here. It is therefore proposed to leverage the </w:t>
      </w:r>
      <w:r w:rsidR="00DF6E11">
        <w:t>same measurement grid requirements for spherical coverage as for the beam peak search for PC6 UEs only</w:t>
      </w:r>
      <w:r w:rsidR="002A2157">
        <w:t>, i.e</w:t>
      </w:r>
      <w:r w:rsidR="00B5057E">
        <w:t>.</w:t>
      </w:r>
      <w:r w:rsidR="002A2157">
        <w:t xml:space="preserve">, the measurement grids defined in Clause M.2.1.6 of </w:t>
      </w:r>
      <w:r w:rsidR="002A2157">
        <w:fldChar w:fldCharType="begin"/>
      </w:r>
      <w:r w:rsidR="002A2157">
        <w:instrText xml:space="preserve"> REF _Ref199861528 \w </w:instrText>
      </w:r>
      <w:r w:rsidR="002A2157">
        <w:fldChar w:fldCharType="separate"/>
      </w:r>
      <w:r w:rsidR="009015A8">
        <w:t>[1]</w:t>
      </w:r>
      <w:r w:rsidR="002A2157">
        <w:fldChar w:fldCharType="end"/>
      </w:r>
    </w:p>
    <w:tbl>
      <w:tblPr>
        <w:tblStyle w:val="TableGrid"/>
        <w:tblW w:w="0" w:type="auto"/>
        <w:tblLook w:val="04A0" w:firstRow="1" w:lastRow="0" w:firstColumn="1" w:lastColumn="0" w:noHBand="0" w:noVBand="1"/>
      </w:tblPr>
      <w:tblGrid>
        <w:gridCol w:w="9629"/>
      </w:tblGrid>
      <w:tr w:rsidR="002A2157" w14:paraId="49939BE2" w14:textId="77777777" w:rsidTr="002A2157">
        <w:tc>
          <w:tcPr>
            <w:tcW w:w="9629" w:type="dxa"/>
          </w:tcPr>
          <w:p w14:paraId="3FDCE37D" w14:textId="77777777" w:rsidR="002A2157" w:rsidRPr="001F23FC" w:rsidRDefault="002A2157" w:rsidP="002A2157">
            <w:pPr>
              <w:pStyle w:val="B1"/>
              <w:rPr>
                <w:b/>
              </w:rPr>
            </w:pPr>
            <w:r w:rsidRPr="001F23FC">
              <w:t>-</w:t>
            </w:r>
            <w:r w:rsidRPr="001F23FC">
              <w:tab/>
              <w:t>Constant density grid (using the charged particle implementation) with at least 750 grid points.</w:t>
            </w:r>
          </w:p>
          <w:p w14:paraId="05B69C37" w14:textId="4B3FAD6B" w:rsidR="002A2157" w:rsidRDefault="002A2157" w:rsidP="002A2157">
            <w:pPr>
              <w:pStyle w:val="B1"/>
            </w:pPr>
            <w:r w:rsidRPr="001F23FC">
              <w:t>-</w:t>
            </w:r>
            <w:r w:rsidRPr="001F23FC">
              <w:tab/>
              <w:t>Constant step size grid with at least 1106 grid points, corresponding to an angular step size of 7.5º.</w:t>
            </w:r>
          </w:p>
        </w:tc>
      </w:tr>
    </w:tbl>
    <w:p w14:paraId="586A5170" w14:textId="6D533CDC" w:rsidR="00E67E86" w:rsidRDefault="002A2157" w:rsidP="00E67E86">
      <w:r>
        <w:t xml:space="preserve">apply to </w:t>
      </w:r>
      <w:r w:rsidR="001C446D">
        <w:t xml:space="preserve">Clauses </w:t>
      </w:r>
      <w:r w:rsidR="00043A61">
        <w:t>M.3.1.1.6 and M.3.2.1.6</w:t>
      </w:r>
      <w:r w:rsidR="001C446D">
        <w:t xml:space="preserve"> of </w:t>
      </w:r>
      <w:r w:rsidR="001C446D">
        <w:fldChar w:fldCharType="begin"/>
      </w:r>
      <w:r w:rsidR="001C446D">
        <w:instrText xml:space="preserve"> REF _Ref199861528 \w </w:instrText>
      </w:r>
      <w:r w:rsidR="001C446D">
        <w:fldChar w:fldCharType="separate"/>
      </w:r>
      <w:r w:rsidR="009015A8">
        <w:t>[1]</w:t>
      </w:r>
      <w:r w:rsidR="001C446D">
        <w:fldChar w:fldCharType="end"/>
      </w:r>
      <w:r w:rsidR="003C6C3F">
        <w:t>. Unfortunately, coarser measurement grids were defined for PC6</w:t>
      </w:r>
      <w:r w:rsidR="005D0904">
        <w:t xml:space="preserve"> mistakenly already</w:t>
      </w:r>
      <w:r w:rsidR="00E64150">
        <w:t>.</w:t>
      </w:r>
    </w:p>
    <w:p w14:paraId="55D60DD8" w14:textId="313740E5" w:rsidR="00E64150" w:rsidRDefault="00E64150" w:rsidP="000D3C19">
      <w:pPr>
        <w:pStyle w:val="Caption"/>
      </w:pPr>
      <w:bookmarkStart w:id="2" w:name="_Ref199865834"/>
      <w:r>
        <w:t xml:space="preserve">Proposal </w:t>
      </w:r>
      <w:r>
        <w:fldChar w:fldCharType="begin"/>
      </w:r>
      <w:r>
        <w:instrText xml:space="preserve"> SEQ Proposal \* ARABIC </w:instrText>
      </w:r>
      <w:r>
        <w:fldChar w:fldCharType="separate"/>
      </w:r>
      <w:r w:rsidR="009015A8">
        <w:rPr>
          <w:noProof/>
        </w:rPr>
        <w:t>1</w:t>
      </w:r>
      <w:r>
        <w:fldChar w:fldCharType="end"/>
      </w:r>
      <w:r>
        <w:t xml:space="preserve">: Discard/correct the </w:t>
      </w:r>
      <w:r w:rsidR="001C446D">
        <w:t xml:space="preserve">spherical coverage grids mistakenly defined for </w:t>
      </w:r>
      <w:r>
        <w:t xml:space="preserve">PC6 UEs </w:t>
      </w:r>
      <w:r w:rsidR="001C446D">
        <w:t>already in</w:t>
      </w:r>
      <w:r w:rsidR="00791459" w:rsidRPr="00791459">
        <w:t xml:space="preserve"> </w:t>
      </w:r>
      <w:r w:rsidR="00791459">
        <w:t xml:space="preserve">Clauses M.3.1.1.6 and M.3.2.1.6 6 of </w:t>
      </w:r>
      <w:r w:rsidR="00791459">
        <w:fldChar w:fldCharType="begin"/>
      </w:r>
      <w:r w:rsidR="00791459">
        <w:instrText xml:space="preserve"> REF _Ref199861528 \w </w:instrText>
      </w:r>
      <w:r w:rsidR="00791459">
        <w:fldChar w:fldCharType="separate"/>
      </w:r>
      <w:r w:rsidR="009015A8">
        <w:t>[1]</w:t>
      </w:r>
      <w:r w:rsidR="00791459">
        <w:fldChar w:fldCharType="end"/>
      </w:r>
      <w:r w:rsidR="00791459">
        <w:t>.</w:t>
      </w:r>
      <w:bookmarkEnd w:id="2"/>
      <w:r w:rsidR="00791459">
        <w:t xml:space="preserve"> </w:t>
      </w:r>
    </w:p>
    <w:p w14:paraId="2C94AC3E" w14:textId="5BAECD32" w:rsidR="000D3C19" w:rsidRDefault="000D3C19" w:rsidP="000D3C19">
      <w:pPr>
        <w:pStyle w:val="Caption"/>
      </w:pPr>
      <w:bookmarkStart w:id="3" w:name="_Ref199865835"/>
      <w:r>
        <w:lastRenderedPageBreak/>
        <w:t xml:space="preserve">Proposal </w:t>
      </w:r>
      <w:r>
        <w:fldChar w:fldCharType="begin"/>
      </w:r>
      <w:r>
        <w:instrText xml:space="preserve"> SEQ Proposal \* ARABIC </w:instrText>
      </w:r>
      <w:r>
        <w:fldChar w:fldCharType="separate"/>
      </w:r>
      <w:r w:rsidR="009015A8">
        <w:rPr>
          <w:noProof/>
        </w:rPr>
        <w:t>2</w:t>
      </w:r>
      <w:r>
        <w:fldChar w:fldCharType="end"/>
      </w:r>
      <w:r>
        <w:t xml:space="preserve">: </w:t>
      </w:r>
      <w:r w:rsidR="00E64150">
        <w:t>F</w:t>
      </w:r>
      <w:r>
        <w:t xml:space="preserve">or PC6 UEs only, </w:t>
      </w:r>
      <w:r w:rsidR="00B261B4">
        <w:t>define</w:t>
      </w:r>
      <w:r>
        <w:t xml:space="preserve"> the same measurement grid requirements for spherical coverage as for the beam peak search</w:t>
      </w:r>
      <w:r w:rsidR="00DC3F1D">
        <w:t xml:space="preserve"> in</w:t>
      </w:r>
      <w:r w:rsidR="00DC3F1D" w:rsidRPr="00791459">
        <w:t xml:space="preserve"> </w:t>
      </w:r>
      <w:r w:rsidR="00DC3F1D">
        <w:t xml:space="preserve">Clauses M.3.1.1.6 and M.3.2.1.6 of </w:t>
      </w:r>
      <w:r w:rsidR="00DC3F1D">
        <w:fldChar w:fldCharType="begin"/>
      </w:r>
      <w:r w:rsidR="00DC3F1D">
        <w:instrText xml:space="preserve"> REF _Ref199861528 \w </w:instrText>
      </w:r>
      <w:r w:rsidR="00DC3F1D">
        <w:fldChar w:fldCharType="separate"/>
      </w:r>
      <w:r w:rsidR="009015A8">
        <w:t>[1]</w:t>
      </w:r>
      <w:r w:rsidR="00DC3F1D">
        <w:fldChar w:fldCharType="end"/>
      </w:r>
      <w:r w:rsidR="00376D36">
        <w:t>.</w:t>
      </w:r>
      <w:bookmarkEnd w:id="3"/>
      <w:r w:rsidR="00376D36">
        <w:t xml:space="preserve"> </w:t>
      </w:r>
    </w:p>
    <w:p w14:paraId="6AA2897D" w14:textId="12F860F1" w:rsidR="005A0159" w:rsidRDefault="00722A55" w:rsidP="005A0159">
      <w:r>
        <w:t xml:space="preserve">From a testability perspective, </w:t>
      </w:r>
      <w:r w:rsidR="00792B6E">
        <w:t>EIRP/EIS ha</w:t>
      </w:r>
      <w:r w:rsidR="00B261B4">
        <w:t>s</w:t>
      </w:r>
      <w:r w:rsidR="00792B6E">
        <w:t xml:space="preserve"> to measured on a very limited set of grid points only </w:t>
      </w:r>
      <w:r w:rsidR="00800DBE">
        <w:t xml:space="preserve">for the spherical coverage TC </w:t>
      </w:r>
      <w:r w:rsidR="00792B6E">
        <w:t xml:space="preserve">which is further illustrated in </w:t>
      </w:r>
      <w:r w:rsidR="00A03D1C">
        <w:fldChar w:fldCharType="begin"/>
      </w:r>
      <w:r w:rsidR="00A03D1C">
        <w:instrText xml:space="preserve"> REF _Ref199863227 \h </w:instrText>
      </w:r>
      <w:r w:rsidR="00A03D1C">
        <w:fldChar w:fldCharType="separate"/>
      </w:r>
      <w:r w:rsidR="009015A8">
        <w:t xml:space="preserve">Figure </w:t>
      </w:r>
      <w:r w:rsidR="009015A8">
        <w:rPr>
          <w:noProof/>
        </w:rPr>
        <w:t>2</w:t>
      </w:r>
      <w:r w:rsidR="00A03D1C">
        <w:fldChar w:fldCharType="end"/>
      </w:r>
      <w:r w:rsidR="00C5345B">
        <w:t>; those measurements could be leveraged from the beam peak search measurement</w:t>
      </w:r>
      <w:r w:rsidR="00A03D1C">
        <w:t>.</w:t>
      </w:r>
      <w:r w:rsidR="00977B23">
        <w:t xml:space="preserve"> The grid points</w:t>
      </w:r>
      <w:r w:rsidR="007D7B72">
        <w:t xml:space="preserve"> distributed over the whole sphere using a constant step size grid are shown in red while the grid points over which the spherical coverage performance is </w:t>
      </w:r>
      <w:r w:rsidR="002C618B">
        <w:t xml:space="preserve">assessed are shown in green, i.e., they are contained within the yellow spherical coverage evaluation areas. </w:t>
      </w:r>
      <w:r w:rsidR="00CB27CC">
        <w:t>Clearly, the angular step size of 7.5</w:t>
      </w:r>
      <w:r w:rsidR="00CB27CC">
        <w:rPr>
          <w:rFonts w:ascii="Arial" w:hAnsi="Arial" w:cs="Arial"/>
        </w:rPr>
        <w:t>°</w:t>
      </w:r>
      <w:r w:rsidR="0068245A">
        <w:t xml:space="preserve"> for the constant step size grid lines up well with the spherical coverage evaluation area as the </w:t>
      </w:r>
      <w:r w:rsidR="009E3DDD">
        <w:t>boundaries are multiple of the 7.5</w:t>
      </w:r>
      <w:r w:rsidR="009E3DDD">
        <w:rPr>
          <w:rFonts w:ascii="Arial" w:hAnsi="Arial" w:cs="Arial"/>
        </w:rPr>
        <w:t>°</w:t>
      </w:r>
      <w:r w:rsidR="009E3DDD">
        <w:t xml:space="preserve"> step size. </w:t>
      </w:r>
    </w:p>
    <w:p w14:paraId="04412894" w14:textId="5A407A59" w:rsidR="00A03D1C" w:rsidRDefault="00A03D1C" w:rsidP="00036947">
      <w:pPr>
        <w:jc w:val="center"/>
      </w:pPr>
      <w:r w:rsidRPr="00A03D1C">
        <w:rPr>
          <w:noProof/>
        </w:rPr>
        <w:drawing>
          <wp:inline distT="0" distB="0" distL="0" distR="0" wp14:anchorId="48F20FA6" wp14:editId="6A4939FB">
            <wp:extent cx="3575050" cy="3136900"/>
            <wp:effectExtent l="0" t="0" r="6350" b="6350"/>
            <wp:docPr id="1019062586" name="Picture 6" descr="A sphere with arrows pointing to the cen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062586" name="Picture 6" descr="A sphere with arrows pointing to the cen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5050" cy="3136900"/>
                    </a:xfrm>
                    <a:prstGeom prst="rect">
                      <a:avLst/>
                    </a:prstGeom>
                    <a:noFill/>
                    <a:ln>
                      <a:noFill/>
                    </a:ln>
                  </pic:spPr>
                </pic:pic>
              </a:graphicData>
            </a:graphic>
          </wp:inline>
        </w:drawing>
      </w:r>
      <w:r w:rsidRPr="00A03D1C">
        <w:rPr>
          <w:noProof/>
        </w:rPr>
        <w:drawing>
          <wp:inline distT="0" distB="0" distL="0" distR="0" wp14:anchorId="094F3B62" wp14:editId="5462B867">
            <wp:extent cx="3321050" cy="3136900"/>
            <wp:effectExtent l="0" t="0" r="0" b="6350"/>
            <wp:docPr id="190297263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21050" cy="3136900"/>
                    </a:xfrm>
                    <a:prstGeom prst="rect">
                      <a:avLst/>
                    </a:prstGeom>
                    <a:noFill/>
                    <a:ln>
                      <a:noFill/>
                    </a:ln>
                  </pic:spPr>
                </pic:pic>
              </a:graphicData>
            </a:graphic>
          </wp:inline>
        </w:drawing>
      </w:r>
    </w:p>
    <w:p w14:paraId="574265C9" w14:textId="7704D97D" w:rsidR="00792B6E" w:rsidRDefault="00792B6E" w:rsidP="00792B6E">
      <w:pPr>
        <w:pStyle w:val="Caption"/>
        <w:jc w:val="center"/>
      </w:pPr>
      <w:bookmarkStart w:id="4" w:name="_Ref199863227"/>
      <w:r>
        <w:t xml:space="preserve">Figure </w:t>
      </w:r>
      <w:r>
        <w:fldChar w:fldCharType="begin"/>
      </w:r>
      <w:r>
        <w:instrText xml:space="preserve"> SEQ Figure \* ARABIC </w:instrText>
      </w:r>
      <w:r>
        <w:fldChar w:fldCharType="separate"/>
      </w:r>
      <w:r w:rsidR="009015A8">
        <w:rPr>
          <w:noProof/>
        </w:rPr>
        <w:t>2</w:t>
      </w:r>
      <w:r>
        <w:fldChar w:fldCharType="end"/>
      </w:r>
      <w:bookmarkEnd w:id="4"/>
      <w:r>
        <w:t>: Visualization of grid points</w:t>
      </w:r>
      <w:r w:rsidR="007B1CAF">
        <w:t xml:space="preserve"> contributing to spherical coverage</w:t>
      </w:r>
      <w:r>
        <w:t xml:space="preserve"> </w:t>
      </w:r>
      <w:r w:rsidR="007B1CAF">
        <w:t xml:space="preserve">performance (green) within </w:t>
      </w:r>
      <w:r>
        <w:t>evaluation areas (yellow)</w:t>
      </w:r>
    </w:p>
    <w:p w14:paraId="5112AC91" w14:textId="3B2F2E34" w:rsidR="004365F8" w:rsidRDefault="00527E11" w:rsidP="00A45AB0">
      <w:r>
        <w:t>In terms of the test procedure</w:t>
      </w:r>
      <w:r w:rsidR="00A45AB0">
        <w:t xml:space="preserve"> for the spherical coverage test case for PC6 UEs, the existing </w:t>
      </w:r>
      <w:r w:rsidR="0073226D">
        <w:t>test procedures</w:t>
      </w:r>
      <w:r w:rsidR="00573D41">
        <w:t>, e.g., Claus</w:t>
      </w:r>
      <w:r w:rsidR="0075759F">
        <w:t>e</w:t>
      </w:r>
      <w:r w:rsidR="00573D41">
        <w:t xml:space="preserve"> </w:t>
      </w:r>
      <w:r w:rsidR="00573D41" w:rsidRPr="00573D41">
        <w:t>6.2.1.2.4.2</w:t>
      </w:r>
      <w:r w:rsidR="00573D41">
        <w:t xml:space="preserve"> for TX</w:t>
      </w:r>
      <w:r w:rsidR="00E97EBB">
        <w:t xml:space="preserve"> and Clause </w:t>
      </w:r>
      <w:r w:rsidR="00E97EBB" w:rsidRPr="00E97EBB">
        <w:t>7.3.4.4.2</w:t>
      </w:r>
      <w:r w:rsidR="00E97EBB">
        <w:t xml:space="preserve"> for RX</w:t>
      </w:r>
      <w:r w:rsidR="009321D2">
        <w:t>, need to be augmented to</w:t>
      </w:r>
      <w:r w:rsidR="00C26BD4">
        <w:t xml:space="preserve"> differentiate between PC6 UEs and all other PCs, specifically Steps </w:t>
      </w:r>
      <w:r w:rsidR="0075759F">
        <w:t xml:space="preserve">4&amp;5 in Clause </w:t>
      </w:r>
      <w:r w:rsidR="0075759F" w:rsidRPr="00573D41">
        <w:t>6.2.1.2.4.2</w:t>
      </w:r>
      <w:r w:rsidR="0075759F">
        <w:t xml:space="preserve"> for TX and Steps 4 through 6 Clause </w:t>
      </w:r>
      <w:r w:rsidR="0075759F" w:rsidRPr="00E97EBB">
        <w:t>7.3.4.4.2</w:t>
      </w:r>
      <w:r w:rsidR="0075759F">
        <w:t xml:space="preserve"> for RX. </w:t>
      </w:r>
      <w:r w:rsidR="00B26B76">
        <w:t xml:space="preserve">Alternatively, separate </w:t>
      </w:r>
      <w:r w:rsidR="00152C94">
        <w:t>c</w:t>
      </w:r>
      <w:r w:rsidR="00B26B76">
        <w:t>lause</w:t>
      </w:r>
      <w:r w:rsidR="00152C94">
        <w:t xml:space="preserve">s, e.g., </w:t>
      </w:r>
      <w:r w:rsidR="00152C94" w:rsidRPr="00573D41">
        <w:t>6.2.1.2.4.2</w:t>
      </w:r>
      <w:r w:rsidR="00827682">
        <w:t>a</w:t>
      </w:r>
      <w:r w:rsidR="00152C94">
        <w:t xml:space="preserve"> for TX and </w:t>
      </w:r>
      <w:r w:rsidR="00152C94" w:rsidRPr="00E97EBB">
        <w:t>7.3.4.4.2</w:t>
      </w:r>
      <w:r w:rsidR="00827682">
        <w:t>a</w:t>
      </w:r>
      <w:r w:rsidR="00356974">
        <w:t xml:space="preserve"> for RX could be added with applicability to PC6 UEs while the existing clauses </w:t>
      </w:r>
      <w:r w:rsidR="00E24DBE">
        <w:t xml:space="preserve">will be applicable to all PCs other than PC6. </w:t>
      </w:r>
    </w:p>
    <w:p w14:paraId="1E9A6549" w14:textId="558023AC" w:rsidR="00E24DBE" w:rsidRDefault="00E24DBE" w:rsidP="00E24DBE">
      <w:pPr>
        <w:pStyle w:val="Caption"/>
      </w:pPr>
      <w:bookmarkStart w:id="5" w:name="_Ref199865836"/>
      <w:bookmarkStart w:id="6" w:name="_Ref206149264"/>
      <w:r>
        <w:lastRenderedPageBreak/>
        <w:t xml:space="preserve">Proposal </w:t>
      </w:r>
      <w:r>
        <w:fldChar w:fldCharType="begin"/>
      </w:r>
      <w:r>
        <w:instrText xml:space="preserve"> SEQ Proposal \* ARABIC </w:instrText>
      </w:r>
      <w:r>
        <w:fldChar w:fldCharType="separate"/>
      </w:r>
      <w:r w:rsidR="009015A8">
        <w:rPr>
          <w:noProof/>
        </w:rPr>
        <w:t>3</w:t>
      </w:r>
      <w:r>
        <w:fldChar w:fldCharType="end"/>
      </w:r>
      <w:r>
        <w:t>: The test procedures</w:t>
      </w:r>
      <w:r w:rsidR="002B5ABD">
        <w:t xml:space="preserve"> in TS 38.521-2 will have to be augmented in the existing clauses or additional clauses</w:t>
      </w:r>
      <w:r w:rsidR="00857E24">
        <w:t xml:space="preserve"> need to be added with specific applicabilities</w:t>
      </w:r>
      <w:r w:rsidR="00F43F0C">
        <w:t xml:space="preserve"> for each clause.</w:t>
      </w:r>
      <w:bookmarkEnd w:id="6"/>
      <w:r w:rsidR="00F43F0C">
        <w:t xml:space="preserve"> </w:t>
      </w:r>
      <w:bookmarkEnd w:id="5"/>
    </w:p>
    <w:p w14:paraId="79DB552B" w14:textId="343625C1" w:rsidR="008123E2" w:rsidRDefault="00112758" w:rsidP="00BA3111">
      <w:pPr>
        <w:keepLines/>
      </w:pPr>
      <w:r>
        <w:t>O</w:t>
      </w:r>
      <w:r w:rsidR="003C22CF">
        <w:t xml:space="preserve">ur suggestion is to augment the existing test procedure to keep things simple. </w:t>
      </w:r>
      <w:r w:rsidR="00C51E3C">
        <w:t>A sample, r</w:t>
      </w:r>
      <w:r w:rsidR="003C22CF">
        <w:t>evised test procedure is shown as below</w:t>
      </w:r>
    </w:p>
    <w:tbl>
      <w:tblPr>
        <w:tblStyle w:val="TableGrid"/>
        <w:tblW w:w="0" w:type="auto"/>
        <w:tblLook w:val="04A0" w:firstRow="1" w:lastRow="0" w:firstColumn="1" w:lastColumn="0" w:noHBand="0" w:noVBand="1"/>
      </w:tblPr>
      <w:tblGrid>
        <w:gridCol w:w="9629"/>
      </w:tblGrid>
      <w:tr w:rsidR="003C22CF" w14:paraId="692DF6DA" w14:textId="77777777" w:rsidTr="17536D88">
        <w:tc>
          <w:tcPr>
            <w:tcW w:w="9629" w:type="dxa"/>
          </w:tcPr>
          <w:p w14:paraId="0C14FDE7" w14:textId="77777777" w:rsidR="003C22CF" w:rsidRPr="00063836" w:rsidRDefault="003C22CF" w:rsidP="00BA3111">
            <w:pPr>
              <w:pStyle w:val="H6"/>
              <w:keepNext w:val="0"/>
            </w:pPr>
            <w:bookmarkStart w:id="7" w:name="_CR6_2_1_2_4_2"/>
            <w:r w:rsidRPr="00063836">
              <w:t>6.2.1.2.4.2</w:t>
            </w:r>
            <w:r w:rsidRPr="00063836">
              <w:tab/>
              <w:t>Test procedure</w:t>
            </w:r>
          </w:p>
          <w:bookmarkEnd w:id="7"/>
          <w:p w14:paraId="1C5D49AE" w14:textId="77777777" w:rsidR="003C22CF" w:rsidRPr="00063836" w:rsidRDefault="003C22CF" w:rsidP="00BA3111">
            <w:pPr>
              <w:pStyle w:val="B1"/>
              <w:keepLines/>
            </w:pPr>
            <w:r w:rsidRPr="00063836">
              <w:rPr>
                <w:rFonts w:eastAsia="Batang"/>
                <w:color w:val="000000"/>
                <w:lang w:eastAsia="ja-JP"/>
              </w:rPr>
              <w:t>1.</w:t>
            </w:r>
            <w:r w:rsidRPr="00063836">
              <w:rPr>
                <w:rFonts w:eastAsia="Batang"/>
                <w:color w:val="000000"/>
                <w:lang w:eastAsia="ja-JP"/>
              </w:rPr>
              <w:tab/>
            </w:r>
            <w:r w:rsidRPr="00063836">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41E06BFB" w14:textId="77777777" w:rsidR="003C22CF" w:rsidRPr="00063836" w:rsidRDefault="003C22CF" w:rsidP="00BA3111">
            <w:pPr>
              <w:pStyle w:val="B1"/>
              <w:keepLines/>
            </w:pPr>
            <w:r w:rsidRPr="00063836">
              <w:t>1a.</w:t>
            </w:r>
            <w:r w:rsidRPr="00063836">
              <w:tab/>
              <w:t>The side conditions for SSB-based and CSI-RS based L1-RSRP measurements are applied as per clause 6.6.1.3.3.1.1 for PC3 and 6.6.1.3.6.1.1 for PC7.</w:t>
            </w:r>
          </w:p>
          <w:p w14:paraId="599B58DE" w14:textId="77777777" w:rsidR="003C22CF" w:rsidRPr="00063836" w:rsidRDefault="003C22CF" w:rsidP="00BA3111">
            <w:pPr>
              <w:pStyle w:val="B1"/>
              <w:keepLines/>
            </w:pPr>
            <w:r w:rsidRPr="00063836">
              <w:t>2.</w:t>
            </w:r>
            <w:r w:rsidRPr="00063836">
              <w:tab/>
              <w:t>Send continuously uplink power control "up" commands in every uplink scheduling information to the UE; allow at least 200 msec to ensure that the UE transmits at its maximum output power.</w:t>
            </w:r>
            <w:r w:rsidRPr="00063836">
              <w:rPr>
                <w:rFonts w:eastAsia="Batang"/>
                <w:color w:val="000000"/>
                <w:lang w:eastAsia="ja-JP"/>
              </w:rPr>
              <w:t xml:space="preserve"> Allow at least BEAM_SELECT_WAIT_TIME (</w:t>
            </w:r>
            <w:r w:rsidRPr="00063836">
              <w:t>NOTE</w:t>
            </w:r>
            <w:r w:rsidRPr="00063836">
              <w:rPr>
                <w:rFonts w:eastAsia="Batang"/>
                <w:color w:val="000000"/>
                <w:lang w:eastAsia="ja-JP"/>
              </w:rPr>
              <w:t xml:space="preserve"> 1) for the UE Tx beam selection to complete.</w:t>
            </w:r>
          </w:p>
          <w:p w14:paraId="37AD30F0" w14:textId="77777777" w:rsidR="003C22CF" w:rsidRPr="00063836" w:rsidRDefault="003C22CF" w:rsidP="00BA3111">
            <w:pPr>
              <w:pStyle w:val="B1"/>
              <w:keepLines/>
            </w:pPr>
            <w:r w:rsidRPr="00063836">
              <w:t>3.</w:t>
            </w:r>
            <w:r w:rsidRPr="00063836">
              <w:tab/>
              <w:t xml:space="preserve">Through its beam correspondence procedure, DUT refines its TX beam toward that direction depending on DUT’s beam correspondence capability which shall match OEM declaration: </w:t>
            </w:r>
          </w:p>
          <w:p w14:paraId="0A3B3D6F" w14:textId="77777777" w:rsidR="003C22CF" w:rsidRPr="00063836" w:rsidRDefault="003C22CF" w:rsidP="00BA3111">
            <w:pPr>
              <w:pStyle w:val="B1"/>
              <w:keepLines/>
              <w:ind w:left="852"/>
            </w:pPr>
            <w:r w:rsidRPr="00063836">
              <w:t>3a</w:t>
            </w:r>
            <w:r w:rsidRPr="00063836">
              <w:tab/>
              <w:t>If the DUT’s beam correspondence capability beamCorrespondenceWithoutUL-BeamSweeping is supported, then DUT autonomously chooses the corresponding TX beam for PUSCH transmission using downlink reference signals to transmit in the direction of the incoming DL signal, which is based on beam correspondence without relying on UL beam sweeping;</w:t>
            </w:r>
          </w:p>
          <w:p w14:paraId="1DB0816D" w14:textId="77777777" w:rsidR="003C22CF" w:rsidRPr="00063836" w:rsidRDefault="003C22CF" w:rsidP="00BA3111">
            <w:pPr>
              <w:pStyle w:val="B1"/>
              <w:keepLines/>
              <w:ind w:left="852"/>
            </w:pPr>
            <w:r w:rsidRPr="00063836">
              <w:t>3b</w:t>
            </w:r>
            <w:r w:rsidRPr="00063836">
              <w:tab/>
              <w:t>If the DUT’s beam correspondence capability beamCorrespondenceWithoutUL-BeamSweeping is not present, then DUT chooses the TX beam for PUSCH transmission which is based on beam correspondence with relying on both DL measurements on downlink reference signals and network-assisted uplink beam sweeping:</w:t>
            </w:r>
          </w:p>
          <w:p w14:paraId="1761EB9F" w14:textId="77777777" w:rsidR="003C22CF" w:rsidRPr="00063836" w:rsidRDefault="003C22CF" w:rsidP="00BA3111">
            <w:pPr>
              <w:pStyle w:val="B1"/>
              <w:keepLines/>
              <w:ind w:left="1136"/>
            </w:pPr>
            <w:r w:rsidRPr="00063836">
              <w:t xml:space="preserve">3b.1) DUT uses downlink reference signals to select proper RX beam and uses autonomous beam correspondence to select the TX beam. </w:t>
            </w:r>
          </w:p>
          <w:p w14:paraId="2298EF02" w14:textId="77777777" w:rsidR="003C22CF" w:rsidRPr="00063836" w:rsidRDefault="003C22CF" w:rsidP="00BA3111">
            <w:pPr>
              <w:pStyle w:val="B1"/>
              <w:keepLines/>
              <w:ind w:left="1136"/>
            </w:pPr>
            <w:r w:rsidRPr="00063836">
              <w:t xml:space="preserve">3b.2) SS configures M=8 SRS resources to DUT, with the field </w:t>
            </w:r>
            <w:r w:rsidRPr="00063836">
              <w:rPr>
                <w:i/>
                <w:iCs/>
              </w:rPr>
              <w:t>spatialRelationInfo</w:t>
            </w:r>
            <w:r w:rsidRPr="00063836">
              <w:t xml:space="preserve"> omitted and the field usage set as ‘beamManagement’.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063836">
              <w:rPr>
                <w:i/>
                <w:iCs/>
              </w:rPr>
              <w:t>usage</w:t>
            </w:r>
            <w:r w:rsidRPr="00063836">
              <w:t xml:space="preserve"> as 'codebook'. </w:t>
            </w:r>
          </w:p>
          <w:p w14:paraId="6015D4B3" w14:textId="77777777" w:rsidR="003C22CF" w:rsidRPr="00063836" w:rsidRDefault="003C22CF" w:rsidP="00BA3111">
            <w:pPr>
              <w:pStyle w:val="B1"/>
              <w:keepLines/>
              <w:ind w:left="1136"/>
            </w:pPr>
            <w:r w:rsidRPr="00063836">
              <w:t xml:space="preserve">3b.3) Based on the TX beam autonomously selected by DUT, DUT chooses TX beams to transmit SRS-resources configured by SS. </w:t>
            </w:r>
          </w:p>
          <w:p w14:paraId="408DC0FA" w14:textId="77777777" w:rsidR="003C22CF" w:rsidRPr="00063836" w:rsidRDefault="003C22CF" w:rsidP="00BA3111">
            <w:pPr>
              <w:pStyle w:val="B1"/>
              <w:keepLines/>
              <w:ind w:left="1136"/>
            </w:pPr>
            <w:r w:rsidRPr="00063836">
              <w:t xml:space="preserve">3b.4) Based on measurement of the received </w:t>
            </w:r>
            <w:r w:rsidRPr="00063836">
              <w:rPr>
                <w:i/>
                <w:iCs/>
              </w:rPr>
              <w:t>beamManagement</w:t>
            </w:r>
            <w:r w:rsidRPr="00063836">
              <w:t xml:space="preserve"> SRS, SS chooses the best SRS beam and, if needed, updates the spatial relation information between the semi-persistent </w:t>
            </w:r>
            <w:r w:rsidRPr="00063836">
              <w:rPr>
                <w:i/>
                <w:iCs/>
              </w:rPr>
              <w:t>codebook</w:t>
            </w:r>
            <w:r w:rsidRPr="00063836">
              <w:t xml:space="preserve"> SRS resources and the SS selected </w:t>
            </w:r>
            <w:r w:rsidRPr="00063836">
              <w:rPr>
                <w:i/>
                <w:iCs/>
              </w:rPr>
              <w:t>beamManagement</w:t>
            </w:r>
            <w:r w:rsidRPr="00063836">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19310A85" w14:textId="4859A09C" w:rsidR="003C22CF" w:rsidRDefault="003C22CF" w:rsidP="00BA3111">
            <w:pPr>
              <w:pStyle w:val="B1"/>
              <w:keepLines/>
              <w:ind w:left="1136"/>
              <w:rPr>
                <w:ins w:id="8" w:author="Thorsten Hertel (KEYS)" w:date="2025-06-06T13:02:00Z" w16du:dateUtc="2025-06-06T20:02:00Z"/>
              </w:rPr>
            </w:pPr>
            <w:r w:rsidRPr="00063836">
              <w:t>3b.5) DUT transmits PUSCH corresponding to the SRS resource indicated by the SRI.</w:t>
            </w:r>
          </w:p>
          <w:p w14:paraId="32F97307" w14:textId="47D6CFE6" w:rsidR="003C22CF" w:rsidRPr="00063836" w:rsidRDefault="003C22CF" w:rsidP="00BA3111">
            <w:pPr>
              <w:pStyle w:val="B1"/>
              <w:keepLines/>
            </w:pPr>
            <w:ins w:id="9" w:author="Thorsten Hertel (KEYS)" w:date="2025-06-06T13:02:00Z" w16du:dateUtc="2025-06-06T20:02:00Z">
              <w:r>
                <w:t xml:space="preserve">For </w:t>
              </w:r>
            </w:ins>
            <w:ins w:id="10" w:author="Thorsten Hertel (KEYS)" w:date="2025-06-06T13:04:00Z" w16du:dateUtc="2025-06-06T20:04:00Z">
              <w:r w:rsidR="00743FDB">
                <w:t xml:space="preserve">power class </w:t>
              </w:r>
            </w:ins>
            <w:ins w:id="11" w:author="Thorsten Hertel (KEYS)" w:date="2025-06-06T13:02:00Z" w16du:dateUtc="2025-06-06T20:02:00Z">
              <w:r>
                <w:t>UEs</w:t>
              </w:r>
              <w:r w:rsidR="00E04A24">
                <w:t xml:space="preserve"> </w:t>
              </w:r>
            </w:ins>
            <w:ins w:id="12" w:author="Thorsten Hertel (KEYS)" w:date="2025-06-06T13:04:00Z" w16du:dateUtc="2025-06-06T20:04:00Z">
              <w:r w:rsidR="00743FDB">
                <w:t xml:space="preserve">other than PC6, steps 4 and </w:t>
              </w:r>
            </w:ins>
            <w:ins w:id="13" w:author="Thorsten Hertel (KEYS)" w:date="2025-06-06T13:05:00Z" w16du:dateUtc="2025-06-06T20:05:00Z">
              <w:r w:rsidR="00743FDB">
                <w:t>5</w:t>
              </w:r>
            </w:ins>
            <w:ins w:id="14" w:author="Thorsten Hertel (KEYS)" w:date="2025-06-06T13:04:00Z" w16du:dateUtc="2025-06-06T20:04:00Z">
              <w:r w:rsidR="00743FDB">
                <w:t xml:space="preserve"> apply:</w:t>
              </w:r>
            </w:ins>
          </w:p>
          <w:p w14:paraId="096D3FAD" w14:textId="553710A3" w:rsidR="003C22CF" w:rsidRPr="00063836" w:rsidRDefault="003C22CF" w:rsidP="00BA3111">
            <w:pPr>
              <w:pStyle w:val="B1"/>
              <w:keepLines/>
            </w:pPr>
            <w:r w:rsidRPr="00063836">
              <w:t>4.</w:t>
            </w:r>
            <w:r w:rsidRPr="00063836">
              <w:tab/>
              <w:t xml:space="preserve">Measure UE EIRP value for each grid point according to the EIRP spherical coverage procedure defined in Annex K.1.5, and obtain a cumulative distribution function (CDF) of all EIRP dBm values. Alternatively, UE EIRP measurement for each grid point could be done according to Tx Fast spherical coverage procedure defined in Annex K.1.5.1. </w:t>
            </w:r>
            <w:r w:rsidRPr="00063836">
              <w:rPr>
                <w:lang w:eastAsia="zh-TW"/>
              </w:rPr>
              <w:t xml:space="preserve">After a rotation, allow </w:t>
            </w:r>
            <w:r w:rsidRPr="00063836">
              <w:rPr>
                <w:rFonts w:eastAsia="Batang"/>
                <w:color w:val="000000"/>
                <w:lang w:eastAsia="ja-JP"/>
              </w:rPr>
              <w:t>at least BEAM_SELECT_WAIT_TIME (</w:t>
            </w:r>
            <w:r w:rsidRPr="00063836">
              <w:t>NOTE</w:t>
            </w:r>
            <w:r w:rsidRPr="00063836">
              <w:rPr>
                <w:rFonts w:eastAsia="Batang"/>
                <w:color w:val="000000"/>
                <w:lang w:eastAsia="ja-JP"/>
              </w:rPr>
              <w:t xml:space="preserve"> 1)</w:t>
            </w:r>
            <w:r w:rsidRPr="00063836">
              <w:rPr>
                <w:lang w:eastAsia="zh-TW"/>
              </w:rPr>
              <w:t xml:space="preserve"> for UE to find the best beam to use. </w:t>
            </w:r>
            <w:r w:rsidRPr="00063836">
              <w:t>The measuring duration is one active uplink subframe. EIRP is calculated considering both polarizations, theta and phi.</w:t>
            </w:r>
          </w:p>
          <w:p w14:paraId="3F307B88" w14:textId="77777777" w:rsidR="003C22CF" w:rsidRDefault="003C22CF" w:rsidP="00BA3111">
            <w:pPr>
              <w:pStyle w:val="B1"/>
              <w:keepLines/>
              <w:rPr>
                <w:ins w:id="15" w:author="Thorsten Hertel (KEYS)" w:date="2025-06-06T13:04:00Z" w16du:dateUtc="2025-06-06T20:04:00Z"/>
              </w:rPr>
            </w:pPr>
            <w:r w:rsidRPr="00063836">
              <w:lastRenderedPageBreak/>
              <w:t>5.</w:t>
            </w:r>
            <w:r w:rsidRPr="00063836">
              <w:tab/>
              <w:t>Identify the EIRP dBm value corresponding to %-tile (UE power class dependent) value in the applicable test requirement table in section 6.2.1.2.5.</w:t>
            </w:r>
          </w:p>
          <w:p w14:paraId="7E01B356" w14:textId="13BF099E" w:rsidR="00743FDB" w:rsidRPr="00063836" w:rsidRDefault="00743FDB" w:rsidP="00BA3111">
            <w:pPr>
              <w:pStyle w:val="B1"/>
              <w:keepLines/>
              <w:rPr>
                <w:ins w:id="16" w:author="Thorsten Hertel (KEYS)" w:date="2025-06-06T13:05:00Z" w16du:dateUtc="2025-06-06T20:05:00Z"/>
              </w:rPr>
            </w:pPr>
            <w:ins w:id="17" w:author="Thorsten Hertel (KEYS)" w:date="2025-06-06T13:05:00Z" w16du:dateUtc="2025-06-06T20:05:00Z">
              <w:r>
                <w:t xml:space="preserve">For power class 6 UEs, steps </w:t>
              </w:r>
            </w:ins>
            <w:ins w:id="18" w:author="Thorsten Hertel (KEYS)" w:date="2025-06-06T13:06:00Z" w16du:dateUtc="2025-06-06T20:06:00Z">
              <w:r>
                <w:t>6</w:t>
              </w:r>
            </w:ins>
            <w:ins w:id="19" w:author="Thorsten Hertel (KEYS)" w:date="2025-06-06T13:05:00Z" w16du:dateUtc="2025-06-06T20:05:00Z">
              <w:r>
                <w:t xml:space="preserve"> and </w:t>
              </w:r>
            </w:ins>
            <w:ins w:id="20" w:author="Thorsten Hertel (KEYS)" w:date="2025-06-06T13:06:00Z" w16du:dateUtc="2025-06-06T20:06:00Z">
              <w:r>
                <w:t>7</w:t>
              </w:r>
            </w:ins>
            <w:ins w:id="21" w:author="Thorsten Hertel (KEYS)" w:date="2025-06-06T13:05:00Z" w16du:dateUtc="2025-06-06T20:05:00Z">
              <w:r>
                <w:t xml:space="preserve"> apply:</w:t>
              </w:r>
            </w:ins>
          </w:p>
          <w:p w14:paraId="2249E8E0" w14:textId="548C2D24" w:rsidR="00743FDB" w:rsidRPr="00063836" w:rsidRDefault="00743FDB" w:rsidP="00BA3111">
            <w:pPr>
              <w:pStyle w:val="B1"/>
              <w:keepLines/>
              <w:rPr>
                <w:ins w:id="22" w:author="Thorsten Hertel (KEYS)" w:date="2025-06-06T13:05:00Z" w16du:dateUtc="2025-06-06T20:05:00Z"/>
              </w:rPr>
            </w:pPr>
            <w:ins w:id="23" w:author="Thorsten Hertel (KEYS)" w:date="2025-06-06T13:05:00Z" w16du:dateUtc="2025-06-06T20:05:00Z">
              <w:r>
                <w:t>6</w:t>
              </w:r>
              <w:r w:rsidRPr="00063836">
                <w:t>.</w:t>
              </w:r>
              <w:r w:rsidRPr="00063836">
                <w:tab/>
                <w:t xml:space="preserve">Measure UE EIRP value for each grid point </w:t>
              </w:r>
            </w:ins>
            <w:ins w:id="24" w:author="Thorsten Hertel (KEYS)" w:date="2025-06-06T13:06:00Z" w16du:dateUtc="2025-06-06T20:06:00Z">
              <w:r>
                <w:t xml:space="preserve">within the </w:t>
              </w:r>
            </w:ins>
            <w:ins w:id="25" w:author="Thorsten Hertel (KEYS)" w:date="2025-06-06T13:09:00Z" w16du:dateUtc="2025-06-06T20:09:00Z">
              <w:r w:rsidR="00C23A91">
                <w:t xml:space="preserve">UE spherical coverage evaluation areas, Area-1 and Area-2, per Table </w:t>
              </w:r>
            </w:ins>
            <w:ins w:id="26" w:author="Thorsten Hertel (KEYS)" w:date="2025-06-06T13:09:00Z">
              <w:r w:rsidR="00C23A91" w:rsidRPr="00C23A91">
                <w:t>6.2.1.1.6-3a</w:t>
              </w:r>
            </w:ins>
            <w:ins w:id="27" w:author="Thorsten Hertel (KEYS)" w:date="2025-06-06T13:10:00Z" w16du:dateUtc="2025-06-06T20:10:00Z">
              <w:r w:rsidR="00C23A91">
                <w:t>.</w:t>
              </w:r>
            </w:ins>
            <w:ins w:id="28" w:author="Thorsten Hertel (KEYS)" w:date="2025-06-06T13:05:00Z" w16du:dateUtc="2025-06-06T20:05:00Z">
              <w:r w:rsidRPr="00063836">
                <w:t xml:space="preserve"> </w:t>
              </w:r>
              <w:r w:rsidRPr="00063836">
                <w:rPr>
                  <w:lang w:eastAsia="zh-TW"/>
                </w:rPr>
                <w:t xml:space="preserve">After a rotation, allow </w:t>
              </w:r>
              <w:r w:rsidRPr="00063836">
                <w:rPr>
                  <w:rFonts w:eastAsia="Batang"/>
                  <w:color w:val="000000"/>
                  <w:lang w:eastAsia="ja-JP"/>
                </w:rPr>
                <w:t>at least BEAM_SELECT_WAIT_TIME (</w:t>
              </w:r>
              <w:r w:rsidRPr="00063836">
                <w:t>NOTE</w:t>
              </w:r>
              <w:r w:rsidRPr="00063836">
                <w:rPr>
                  <w:rFonts w:eastAsia="Batang"/>
                  <w:color w:val="000000"/>
                  <w:lang w:eastAsia="ja-JP"/>
                </w:rPr>
                <w:t xml:space="preserve"> 1)</w:t>
              </w:r>
              <w:r w:rsidRPr="00063836">
                <w:rPr>
                  <w:lang w:eastAsia="zh-TW"/>
                </w:rPr>
                <w:t xml:space="preserve"> for UE to find the best beam to use. </w:t>
              </w:r>
              <w:r w:rsidRPr="00063836">
                <w:t>The measuring duration is one active uplink subframe. EIRP is calculated considering both polarizations, theta and phi</w:t>
              </w:r>
            </w:ins>
            <w:ins w:id="29" w:author="Thorsten Hertel (KEYS)" w:date="2025-06-06T13:11:00Z" w16du:dateUtc="2025-06-06T20:11:00Z">
              <w:r w:rsidR="00CA6EF2">
                <w:t xml:space="preserve"> and </w:t>
              </w:r>
            </w:ins>
            <w:ins w:id="30" w:author="Thorsten Hertel (KEYS)" w:date="2025-06-06T13:12:00Z" w16du:dateUtc="2025-06-06T20:12:00Z">
              <w:r w:rsidR="00CA6EF2">
                <w:t xml:space="preserve">EIRP needs to be recorded separately for </w:t>
              </w:r>
            </w:ins>
            <w:ins w:id="31" w:author="Thorsten Hertel (KEYS)" w:date="2025-06-06T13:11:00Z" w16du:dateUtc="2025-06-06T20:11:00Z">
              <w:r w:rsidR="00CA6EF2">
                <w:t xml:space="preserve">both link polarizations </w:t>
              </w:r>
            </w:ins>
            <w:ins w:id="32" w:author="Thorsten Hertel (KEYS)" w:date="2025-06-06T13:11:00Z">
              <w:r w:rsidR="00CA6EF2" w:rsidRPr="00CA6EF2">
                <w:t>EIRP(Pol</w:t>
              </w:r>
              <w:r w:rsidR="00CA6EF2" w:rsidRPr="00CA6EF2">
                <w:rPr>
                  <w:vertAlign w:val="subscript"/>
                </w:rPr>
                <w:t>Link</w:t>
              </w:r>
              <w:r w:rsidR="00CA6EF2" w:rsidRPr="00CA6EF2">
                <w:t>=</w:t>
              </w:r>
              <w:r w:rsidR="00CA6EF2" w:rsidRPr="00CA6EF2">
                <w:rPr>
                  <w:rFonts w:ascii="Symbol" w:eastAsia="Symbol" w:hAnsi="Symbol" w:cs="Symbol"/>
                </w:rPr>
                <w:t>q</w:t>
              </w:r>
              <w:r w:rsidR="00CA6EF2" w:rsidRPr="00CA6EF2">
                <w:t>), EIRP(Pol</w:t>
              </w:r>
              <w:r w:rsidR="00CA6EF2" w:rsidRPr="00CA6EF2">
                <w:rPr>
                  <w:vertAlign w:val="subscript"/>
                </w:rPr>
                <w:t>Link</w:t>
              </w:r>
              <w:r w:rsidR="00CA6EF2" w:rsidRPr="00CA6EF2">
                <w:t>=</w:t>
              </w:r>
              <w:r w:rsidR="00CA6EF2" w:rsidRPr="00CA6EF2">
                <w:rPr>
                  <w:rFonts w:ascii="Symbol" w:eastAsia="Symbol" w:hAnsi="Symbol" w:cs="Symbol"/>
                </w:rPr>
                <w:t>f</w:t>
              </w:r>
              <w:r w:rsidR="00CA6EF2" w:rsidRPr="00CA6EF2">
                <w:t>)</w:t>
              </w:r>
            </w:ins>
            <w:ins w:id="33" w:author="Thorsten Hertel (KEYS)" w:date="2025-06-06T13:12:00Z" w16du:dateUtc="2025-06-06T20:12:00Z">
              <w:r w:rsidR="00CA6EF2">
                <w:t>.</w:t>
              </w:r>
            </w:ins>
          </w:p>
          <w:p w14:paraId="02236A92" w14:textId="026988AB" w:rsidR="00743FDB" w:rsidRPr="00063836" w:rsidDel="0049029E" w:rsidRDefault="0063778B" w:rsidP="00BA3111">
            <w:pPr>
              <w:pStyle w:val="B1"/>
              <w:keepLines/>
              <w:rPr>
                <w:del w:id="34" w:author="Thorsten Hertel (KEYS)" w:date="2025-06-06T13:20:00Z" w16du:dateUtc="2025-06-06T20:20:00Z"/>
              </w:rPr>
            </w:pPr>
            <w:ins w:id="35" w:author="Thorsten Hertel (KEYS)" w:date="2025-06-06T13:14:00Z" w16du:dateUtc="2025-06-06T20:14:00Z">
              <w:r>
                <w:t>7</w:t>
              </w:r>
            </w:ins>
            <w:ins w:id="36" w:author="Thorsten Hertel (KEYS)" w:date="2025-06-06T13:05:00Z" w16du:dateUtc="2025-06-06T20:05:00Z">
              <w:r w:rsidR="00743FDB">
                <w:t>.</w:t>
              </w:r>
              <w:r>
                <w:tab/>
              </w:r>
              <w:r w:rsidR="00743FDB">
                <w:t xml:space="preserve">Identify the </w:t>
              </w:r>
            </w:ins>
            <w:ins w:id="37" w:author="Thorsten Hertel (KEYS)" w:date="2025-06-06T13:14:00Z" w16du:dateUtc="2025-06-06T20:14:00Z">
              <w:r>
                <w:t xml:space="preserve">minimum </w:t>
              </w:r>
            </w:ins>
            <w:ins w:id="38" w:author="Thorsten Hertel (KEYS)" w:date="2025-06-06T13:05:00Z" w16du:dateUtc="2025-06-06T20:05:00Z">
              <w:r w:rsidR="00743FDB">
                <w:t xml:space="preserve">EIRP dBm value corresponding to value in the applicable test requirement table in </w:t>
              </w:r>
            </w:ins>
            <w:ins w:id="39" w:author="Thorsten Hertel (KEYS)" w:date="2025-07-08T10:10:00Z" w16du:dateUtc="2025-07-08T17:10:00Z">
              <w:r w:rsidR="006372AB">
                <w:t>clause</w:t>
              </w:r>
            </w:ins>
            <w:ins w:id="40" w:author="Thorsten Hertel (KEYS)" w:date="2025-06-06T13:05:00Z" w16du:dateUtc="2025-06-06T20:05:00Z">
              <w:r w:rsidR="00743FDB">
                <w:t xml:space="preserve"> 6.2.1.2.5.</w:t>
              </w:r>
            </w:ins>
          </w:p>
          <w:p w14:paraId="299C3870" w14:textId="57732A6F" w:rsidR="003C22CF" w:rsidRDefault="003C22CF" w:rsidP="00BA3111">
            <w:pPr>
              <w:pStyle w:val="NO"/>
            </w:pPr>
            <w:r w:rsidRPr="00063836">
              <w:t>NOTE 1:</w:t>
            </w:r>
            <w:r w:rsidRPr="00063836">
              <w:tab/>
              <w:t>The BEAM_SELECT_WAIT_TIME default value is defined in Annex K.</w:t>
            </w:r>
          </w:p>
        </w:tc>
      </w:tr>
    </w:tbl>
    <w:p w14:paraId="0F732A20" w14:textId="77777777" w:rsidR="003C22CF" w:rsidRDefault="003C22CF" w:rsidP="002A6AE4"/>
    <w:tbl>
      <w:tblPr>
        <w:tblStyle w:val="TableGrid"/>
        <w:tblW w:w="0" w:type="auto"/>
        <w:tblLook w:val="04A0" w:firstRow="1" w:lastRow="0" w:firstColumn="1" w:lastColumn="0" w:noHBand="0" w:noVBand="1"/>
      </w:tblPr>
      <w:tblGrid>
        <w:gridCol w:w="9629"/>
      </w:tblGrid>
      <w:tr w:rsidR="0010002F" w14:paraId="494B1B89" w14:textId="77777777" w:rsidTr="0010002F">
        <w:tc>
          <w:tcPr>
            <w:tcW w:w="9629" w:type="dxa"/>
          </w:tcPr>
          <w:p w14:paraId="7E945648" w14:textId="77777777" w:rsidR="0010002F" w:rsidRPr="00165A6E" w:rsidRDefault="0010002F" w:rsidP="0010002F">
            <w:pPr>
              <w:pStyle w:val="H6"/>
            </w:pPr>
            <w:bookmarkStart w:id="41" w:name="_CR7_3_4_4_2"/>
            <w:r w:rsidRPr="00165A6E">
              <w:t>7.3.4.4.2</w:t>
            </w:r>
            <w:r w:rsidRPr="00165A6E">
              <w:tab/>
              <w:t>Test procedure</w:t>
            </w:r>
          </w:p>
          <w:bookmarkEnd w:id="41"/>
          <w:p w14:paraId="1BBF0F08" w14:textId="77777777" w:rsidR="0010002F" w:rsidRPr="00165A6E" w:rsidRDefault="0010002F" w:rsidP="0010002F">
            <w:pPr>
              <w:pStyle w:val="B1"/>
            </w:pPr>
            <w:r w:rsidRPr="00165A6E">
              <w:t>1.</w:t>
            </w:r>
            <w:r w:rsidRPr="00165A6E">
              <w:tab/>
              <w:t>SS transmits PDSCH via PDCCH DCI format 1_1 for C_RNTI to transmit the DL RMC according to Table 7.3.2.4.1-1. The SS sends downlink MAC padding bits on the DL RMC.</w:t>
            </w:r>
          </w:p>
          <w:p w14:paraId="0BB05796" w14:textId="77777777" w:rsidR="0010002F" w:rsidRPr="00165A6E" w:rsidRDefault="0010002F" w:rsidP="0010002F">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071CD962" w14:textId="77777777" w:rsidR="0010002F" w:rsidRDefault="0010002F" w:rsidP="0010002F">
            <w:pPr>
              <w:pStyle w:val="B1"/>
              <w:rPr>
                <w:ins w:id="42" w:author="Thorsten Hertel (KEYS)" w:date="2025-07-02T13:28:00Z" w16du:dateUtc="2025-07-02T20:28:00Z"/>
              </w:rPr>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w:t>
            </w:r>
          </w:p>
          <w:p w14:paraId="2B2FD413" w14:textId="112D591C" w:rsidR="00912846" w:rsidRPr="00165A6E" w:rsidRDefault="00912846" w:rsidP="0010002F">
            <w:pPr>
              <w:pStyle w:val="B1"/>
            </w:pPr>
            <w:ins w:id="43" w:author="Thorsten Hertel (KEYS)" w:date="2025-07-02T13:28:00Z" w16du:dateUtc="2025-07-02T20:28:00Z">
              <w:r>
                <w:t>For power class UEs other than PC6, step 4</w:t>
              </w:r>
            </w:ins>
            <w:ins w:id="44" w:author="Thorsten Hertel (KEYS)" w:date="2025-07-02T13:32:00Z" w16du:dateUtc="2025-07-02T20:32:00Z">
              <w:r w:rsidR="00CE47D0">
                <w:t>a</w:t>
              </w:r>
            </w:ins>
            <w:ins w:id="45" w:author="Thorsten Hertel (KEYS)" w:date="2025-07-02T13:28:00Z" w16du:dateUtc="2025-07-02T20:28:00Z">
              <w:r>
                <w:t xml:space="preserve"> appl</w:t>
              </w:r>
            </w:ins>
            <w:ins w:id="46" w:author="Thorsten Hertel (KEYS)" w:date="2025-07-02T13:32:00Z" w16du:dateUtc="2025-07-02T20:32:00Z">
              <w:r w:rsidR="00CE47D0">
                <w:t>ies</w:t>
              </w:r>
            </w:ins>
            <w:ins w:id="47" w:author="Thorsten Hertel (KEYS)" w:date="2025-07-02T13:28:00Z" w16du:dateUtc="2025-07-02T20:28:00Z">
              <w:r>
                <w:t>:</w:t>
              </w:r>
            </w:ins>
          </w:p>
          <w:p w14:paraId="78CC2771" w14:textId="7AF71DFF" w:rsidR="0010002F" w:rsidRDefault="0010002F" w:rsidP="0010002F">
            <w:pPr>
              <w:pStyle w:val="B1"/>
              <w:rPr>
                <w:ins w:id="48" w:author="Thorsten Hertel (KEYS)" w:date="2025-07-02T13:32:00Z" w16du:dateUtc="2025-07-02T20:32:00Z"/>
              </w:rPr>
            </w:pPr>
            <w:r w:rsidRPr="00165A6E">
              <w:t>4</w:t>
            </w:r>
            <w:ins w:id="49" w:author="Thorsten Hertel (KEYS)" w:date="2025-07-02T13:32:00Z" w16du:dateUtc="2025-07-02T20:32:00Z">
              <w:r w:rsidR="00CE47D0">
                <w:t>a</w:t>
              </w:r>
            </w:ins>
            <w:r w:rsidRPr="00165A6E">
              <w:t>.</w:t>
            </w:r>
            <w:r w:rsidRPr="00165A6E">
              <w:tab/>
              <w:t xml:space="preserve">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Pr="00165A6E">
              <w:rPr>
                <w:lang w:eastAsia="zh-TW"/>
              </w:rPr>
              <w:t xml:space="preserve">After a rotation, allow </w:t>
            </w:r>
            <w:r w:rsidRPr="00165A6E">
              <w:rPr>
                <w:rFonts w:eastAsia="Batang"/>
                <w:color w:val="000000"/>
                <w:lang w:eastAsia="ja-JP"/>
              </w:rPr>
              <w:t>at least BEAM_SELECT_WAIT_TIME (</w:t>
            </w:r>
            <w:r w:rsidRPr="00165A6E">
              <w:t>NOTE</w:t>
            </w:r>
            <w:r w:rsidRPr="00165A6E">
              <w:rPr>
                <w:rFonts w:eastAsia="Batang"/>
                <w:color w:val="000000"/>
                <w:lang w:eastAsia="ja-JP"/>
              </w:rPr>
              <w:t xml:space="preserve"> 1)</w:t>
            </w:r>
            <w:r w:rsidRPr="00165A6E">
              <w:rPr>
                <w:lang w:eastAsia="zh-TW"/>
              </w:rPr>
              <w:t xml:space="preserve"> for UE to find the best beam to use. </w:t>
            </w:r>
            <w:r w:rsidRPr="00165A6E">
              <w:t>EIS is calculated considering both polarizations, theta and phi.</w:t>
            </w:r>
          </w:p>
          <w:p w14:paraId="2AAD752C" w14:textId="3912A3FD" w:rsidR="00CE47D0" w:rsidRPr="00063836" w:rsidRDefault="00CE47D0" w:rsidP="00CE47D0">
            <w:pPr>
              <w:pStyle w:val="B1"/>
              <w:rPr>
                <w:ins w:id="50" w:author="Thorsten Hertel (KEYS)" w:date="2025-07-02T13:32:00Z" w16du:dateUtc="2025-07-02T20:32:00Z"/>
              </w:rPr>
            </w:pPr>
            <w:ins w:id="51" w:author="Thorsten Hertel (KEYS)" w:date="2025-07-02T13:32:00Z" w16du:dateUtc="2025-07-02T20:32:00Z">
              <w:r>
                <w:t>For power class 6 UEs, step 4b applies:</w:t>
              </w:r>
            </w:ins>
          </w:p>
          <w:p w14:paraId="5B74EBDB" w14:textId="7EFEC8C5" w:rsidR="00CE47D0" w:rsidRPr="00165A6E" w:rsidRDefault="00CE47D0" w:rsidP="00CE47D0">
            <w:pPr>
              <w:pStyle w:val="B1"/>
              <w:rPr>
                <w:ins w:id="52" w:author="Thorsten Hertel (KEYS)" w:date="2025-07-02T13:32:00Z" w16du:dateUtc="2025-07-02T20:32:00Z"/>
              </w:rPr>
            </w:pPr>
            <w:ins w:id="53" w:author="Thorsten Hertel (KEYS)" w:date="2025-07-02T13:32:00Z" w16du:dateUtc="2025-07-02T20:32:00Z">
              <w:r>
                <w:t>4b</w:t>
              </w:r>
              <w:r w:rsidRPr="00063836">
                <w:t>.</w:t>
              </w:r>
              <w:r w:rsidRPr="00063836">
                <w:tab/>
                <w:t>Measure UE EI</w:t>
              </w:r>
              <w:r>
                <w:t>S</w:t>
              </w:r>
              <w:r w:rsidRPr="00063836">
                <w:t xml:space="preserve"> value for each grid point </w:t>
              </w:r>
              <w:r>
                <w:t xml:space="preserve">within the UE spherical coverage evaluation areas, Area-1 and Area-2, per Table </w:t>
              </w:r>
              <w:r w:rsidRPr="00C23A91">
                <w:t>6.2.1.1.6-3a</w:t>
              </w:r>
              <w:r>
                <w:t>.</w:t>
              </w:r>
              <w:r w:rsidRPr="00063836">
                <w:t xml:space="preserve"> </w:t>
              </w:r>
              <w:r w:rsidRPr="00063836">
                <w:rPr>
                  <w:lang w:eastAsia="zh-TW"/>
                </w:rPr>
                <w:t xml:space="preserve">After a rotation, allow </w:t>
              </w:r>
              <w:r w:rsidRPr="00063836">
                <w:rPr>
                  <w:rFonts w:eastAsia="Batang"/>
                  <w:color w:val="000000"/>
                  <w:lang w:eastAsia="ja-JP"/>
                </w:rPr>
                <w:t>at least BEAM_SELECT_WAIT_TIME (</w:t>
              </w:r>
              <w:r w:rsidRPr="00063836">
                <w:t>NOTE</w:t>
              </w:r>
              <w:r w:rsidRPr="00063836">
                <w:rPr>
                  <w:rFonts w:eastAsia="Batang"/>
                  <w:color w:val="000000"/>
                  <w:lang w:eastAsia="ja-JP"/>
                </w:rPr>
                <w:t xml:space="preserve"> 1)</w:t>
              </w:r>
              <w:r w:rsidRPr="00063836">
                <w:rPr>
                  <w:lang w:eastAsia="zh-TW"/>
                </w:rPr>
                <w:t xml:space="preserve"> for UE to find the best beam to use. </w:t>
              </w:r>
              <w:r w:rsidRPr="00165A6E">
                <w:t>EIS is calculated considering both polarizations, theta and phi.</w:t>
              </w:r>
            </w:ins>
          </w:p>
          <w:p w14:paraId="4B1205A6" w14:textId="77777777" w:rsidR="0010002F" w:rsidRPr="00165A6E" w:rsidRDefault="0010002F" w:rsidP="0010002F">
            <w:pPr>
              <w:pStyle w:val="B1"/>
            </w:pPr>
            <w:r w:rsidRPr="00165A6E">
              <w:t>5.</w:t>
            </w:r>
            <w:r w:rsidRPr="00165A6E">
              <w:tab/>
              <w:t>Identify the EIS dBm value corresponding to %-tile (UE power class dependent) value in the applicable test requirement table in section 7.3.4.5.</w:t>
            </w:r>
          </w:p>
          <w:p w14:paraId="0D6F84DA" w14:textId="77777777" w:rsidR="0010002F" w:rsidRDefault="0010002F" w:rsidP="0010002F">
            <w:pPr>
              <w:pStyle w:val="B1"/>
            </w:pPr>
            <w:r w:rsidRPr="00165A6E">
              <w:t>6.</w:t>
            </w:r>
            <w:r w:rsidRPr="00165A6E">
              <w:tab/>
              <w:t>Compare the EIS dBm value identified in step 5, to the limit value in the applicable test requirement table in section 7.3.4.5. If the EIS dBm value is lower or equal to the limit value, pass the UE. Otherwise fail the UE.</w:t>
            </w:r>
          </w:p>
          <w:p w14:paraId="40C10E37" w14:textId="03BC9ED8" w:rsidR="0010002F" w:rsidRDefault="0010002F" w:rsidP="0010002F">
            <w:pPr>
              <w:pStyle w:val="NO"/>
            </w:pPr>
            <w:r w:rsidRPr="00165A6E">
              <w:t>NOTE 1:</w:t>
            </w:r>
            <w:r w:rsidRPr="00165A6E">
              <w:tab/>
              <w:t>The BEAM_SELECT_WAIT_TIME default value is defined in Annex K.1.2.</w:t>
            </w:r>
          </w:p>
        </w:tc>
      </w:tr>
    </w:tbl>
    <w:p w14:paraId="12021FCC" w14:textId="77777777" w:rsidR="0010002F" w:rsidRDefault="0010002F" w:rsidP="002A6AE4"/>
    <w:p w14:paraId="3564FF5E" w14:textId="3080292E" w:rsidR="00E16D62" w:rsidRPr="00080BEA" w:rsidRDefault="002A6AE4" w:rsidP="002A6AE4">
      <w:r>
        <w:t xml:space="preserve">The MU for the PC6 spherical coverage test case </w:t>
      </w:r>
      <w:r w:rsidR="00784FBA">
        <w:t>does</w:t>
      </w:r>
      <w:r>
        <w:t xml:space="preserve"> not require</w:t>
      </w:r>
      <w:r w:rsidR="004F3A5C">
        <w:t xml:space="preserve"> much additional work. As mentioned above, the traditional spherical coverage </w:t>
      </w:r>
      <w:r w:rsidR="00966DC2">
        <w:t xml:space="preserve">MU </w:t>
      </w:r>
      <w:r w:rsidR="004F3A5C">
        <w:t>considerations</w:t>
      </w:r>
      <w:r w:rsidR="00F054F7">
        <w:t xml:space="preserve">, used for all power classes other than PC6 previously, do not apply here. </w:t>
      </w:r>
      <w:r w:rsidR="002B17D0">
        <w:t>Instead, as the spherical coverage test case for PC6 is comparing EIRP/EIS within a</w:t>
      </w:r>
      <w:r w:rsidR="00345569">
        <w:t xml:space="preserve"> limited angular range in EL and AZ against a minimum requirement similar to the MOP-EIRP and Refsens-EIS</w:t>
      </w:r>
      <w:r w:rsidR="008D4006">
        <w:t xml:space="preserve"> test cases, i</w:t>
      </w:r>
      <w:r w:rsidR="0031520D">
        <w:t xml:space="preserve">t is therefore proposed to leverage the </w:t>
      </w:r>
      <w:r w:rsidR="00E53A9D">
        <w:t>MU</w:t>
      </w:r>
      <w:r w:rsidR="0080372D">
        <w:t xml:space="preserve"> analyses from the MOP-EIRP</w:t>
      </w:r>
      <w:r w:rsidR="00016197">
        <w:t xml:space="preserve"> (Min peak EIRP)</w:t>
      </w:r>
      <w:r w:rsidR="0080372D">
        <w:t>/Refsens-EIS test cases for PC6 Spherical coverage</w:t>
      </w:r>
      <w:r w:rsidR="008D4006">
        <w:t xml:space="preserve">. </w:t>
      </w:r>
      <w:r w:rsidR="008D4006" w:rsidRPr="00080BEA">
        <w:t xml:space="preserve">The only difference is the assessment of the Influence of Noise MU element for TX which should take the </w:t>
      </w:r>
      <w:r w:rsidR="007143F9" w:rsidRPr="00080BEA">
        <w:t>minimum requirement for spherical coverage</w:t>
      </w:r>
      <w:r w:rsidR="0080372D" w:rsidRPr="00080BEA">
        <w:t xml:space="preserve"> </w:t>
      </w:r>
      <w:r w:rsidR="007143F9" w:rsidRPr="00080BEA">
        <w:t xml:space="preserve">rather than </w:t>
      </w:r>
      <w:r w:rsidR="00E16D62" w:rsidRPr="00080BEA">
        <w:t xml:space="preserve">min </w:t>
      </w:r>
      <w:r w:rsidR="00AA0366" w:rsidRPr="00080BEA">
        <w:t xml:space="preserve">peak </w:t>
      </w:r>
      <w:r w:rsidR="00E16D62" w:rsidRPr="00080BEA">
        <w:t xml:space="preserve">EIRP requirement of the MOP-EIRP test case into account. </w:t>
      </w:r>
    </w:p>
    <w:p w14:paraId="5A159B49" w14:textId="16983CDF" w:rsidR="00E16D62" w:rsidRDefault="00E16D62" w:rsidP="00E16D62">
      <w:pPr>
        <w:pStyle w:val="Caption"/>
      </w:pPr>
      <w:bookmarkStart w:id="54" w:name="_Ref199865837"/>
      <w:r>
        <w:t xml:space="preserve">Proposal </w:t>
      </w:r>
      <w:r>
        <w:fldChar w:fldCharType="begin"/>
      </w:r>
      <w:r>
        <w:instrText xml:space="preserve"> SEQ Proposal \* ARABIC </w:instrText>
      </w:r>
      <w:r>
        <w:fldChar w:fldCharType="separate"/>
      </w:r>
      <w:r w:rsidR="009015A8" w:rsidRPr="17536D88">
        <w:rPr>
          <w:noProof/>
        </w:rPr>
        <w:t>4</w:t>
      </w:r>
      <w:r>
        <w:fldChar w:fldCharType="end"/>
      </w:r>
      <w:r>
        <w:t>: Leverage the MU analyses from the MOP-EIRP</w:t>
      </w:r>
      <w:r w:rsidR="00F00CC6">
        <w:t xml:space="preserve"> (Min peak EIRP)</w:t>
      </w:r>
      <w:r>
        <w:t>/Refsens-EIS test cases for PC6 Spherical coverage</w:t>
      </w:r>
      <w:r w:rsidR="00D70AC5">
        <w:t xml:space="preserve"> while re-evaluating the Influence of Noise for TX using the min EIRP requirement</w:t>
      </w:r>
      <w:r w:rsidR="009D2E96">
        <w:t xml:space="preserve"> of the PC6 spherical coverage requirement rather than the min </w:t>
      </w:r>
      <w:r w:rsidR="00AA0366">
        <w:t>peak EIRP requirement</w:t>
      </w:r>
      <w:r>
        <w:t>.</w:t>
      </w:r>
      <w:bookmarkEnd w:id="54"/>
      <w:r>
        <w:t xml:space="preserve"> </w:t>
      </w:r>
    </w:p>
    <w:p w14:paraId="6A589B72" w14:textId="3685E501" w:rsidR="004365F8" w:rsidRDefault="004365F8" w:rsidP="004365F8">
      <w:pPr>
        <w:pStyle w:val="Heading1"/>
      </w:pPr>
      <w:r>
        <w:lastRenderedPageBreak/>
        <w:t>Conclusion</w:t>
      </w:r>
    </w:p>
    <w:p w14:paraId="01C90C91" w14:textId="77777777" w:rsidR="004365F8" w:rsidRDefault="004365F8" w:rsidP="004365F8">
      <w:r>
        <w:t>The following observations and conclusions were made in this contribution.</w:t>
      </w:r>
    </w:p>
    <w:p w14:paraId="1F46A112" w14:textId="77777777" w:rsidR="00966DC2" w:rsidRPr="00966DC2" w:rsidRDefault="00966DC2" w:rsidP="004365F8">
      <w:pPr>
        <w:rPr>
          <w:i/>
        </w:rPr>
      </w:pPr>
      <w:r w:rsidRPr="00966DC2">
        <w:rPr>
          <w:i/>
        </w:rPr>
        <w:fldChar w:fldCharType="begin"/>
      </w:r>
      <w:r w:rsidRPr="00966DC2">
        <w:rPr>
          <w:i/>
        </w:rPr>
        <w:instrText xml:space="preserve"> REF _Ref199865833 \h </w:instrText>
      </w:r>
      <w:r w:rsidRPr="00966DC2">
        <w:rPr>
          <w:i/>
        </w:rPr>
      </w:r>
      <w:r w:rsidRPr="00966DC2">
        <w:rPr>
          <w:i/>
        </w:rPr>
        <w:fldChar w:fldCharType="separate"/>
      </w:r>
      <w:r w:rsidRPr="00966DC2">
        <w:rPr>
          <w:i/>
        </w:rPr>
        <w:t xml:space="preserve">Observation </w:t>
      </w:r>
      <w:r w:rsidRPr="00966DC2">
        <w:rPr>
          <w:i/>
          <w:noProof/>
        </w:rPr>
        <w:t>1</w:t>
      </w:r>
      <w:r w:rsidRPr="00966DC2">
        <w:rPr>
          <w:i/>
        </w:rPr>
        <w:t>: Spherical coverage testing for PC6 UEs does not require a full-sphere assessment and the CDF/CCDF of EIRPs/EISs; instead, the EIRPs/EISs within a partial surface area are compared against a minimum requirement.</w:t>
      </w:r>
      <w:r w:rsidRPr="00966DC2">
        <w:rPr>
          <w:i/>
        </w:rPr>
        <w:fldChar w:fldCharType="end"/>
      </w:r>
    </w:p>
    <w:p w14:paraId="44971273" w14:textId="77777777" w:rsidR="00966DC2" w:rsidRPr="00966DC2" w:rsidRDefault="00966DC2" w:rsidP="004365F8">
      <w:pPr>
        <w:rPr>
          <w:b/>
        </w:rPr>
      </w:pPr>
      <w:r w:rsidRPr="00966DC2">
        <w:rPr>
          <w:b/>
        </w:rPr>
        <w:fldChar w:fldCharType="begin"/>
      </w:r>
      <w:r w:rsidRPr="00966DC2">
        <w:rPr>
          <w:b/>
        </w:rPr>
        <w:instrText xml:space="preserve"> REF _Ref199865834 \h </w:instrText>
      </w:r>
      <w:r w:rsidRPr="00966DC2">
        <w:rPr>
          <w:b/>
        </w:rPr>
      </w:r>
      <w:r w:rsidRPr="00966DC2">
        <w:rPr>
          <w:b/>
        </w:rPr>
        <w:fldChar w:fldCharType="separate"/>
      </w:r>
      <w:r w:rsidRPr="00966DC2">
        <w:rPr>
          <w:b/>
        </w:rPr>
        <w:t xml:space="preserve">Proposal </w:t>
      </w:r>
      <w:r w:rsidRPr="00966DC2">
        <w:rPr>
          <w:b/>
          <w:noProof/>
        </w:rPr>
        <w:t>1</w:t>
      </w:r>
      <w:r w:rsidRPr="00966DC2">
        <w:rPr>
          <w:b/>
        </w:rPr>
        <w:t>: Discard/correct the spherical coverage grids mistakenly defined for PC6 UEs already in Clauses M.3.1.1.6 and M.3.2.1.6 6 of [1].</w:t>
      </w:r>
      <w:r w:rsidRPr="00966DC2">
        <w:rPr>
          <w:b/>
        </w:rPr>
        <w:fldChar w:fldCharType="end"/>
      </w:r>
    </w:p>
    <w:p w14:paraId="6C6B018B" w14:textId="77777777" w:rsidR="00966DC2" w:rsidRPr="00966DC2" w:rsidRDefault="00966DC2" w:rsidP="004365F8">
      <w:pPr>
        <w:rPr>
          <w:b/>
        </w:rPr>
      </w:pPr>
      <w:r w:rsidRPr="00966DC2">
        <w:rPr>
          <w:b/>
        </w:rPr>
        <w:fldChar w:fldCharType="begin"/>
      </w:r>
      <w:r w:rsidRPr="00966DC2">
        <w:rPr>
          <w:b/>
        </w:rPr>
        <w:instrText xml:space="preserve"> REF _Ref199865835 \h </w:instrText>
      </w:r>
      <w:r w:rsidRPr="00966DC2">
        <w:rPr>
          <w:b/>
        </w:rPr>
      </w:r>
      <w:r w:rsidRPr="00966DC2">
        <w:rPr>
          <w:b/>
        </w:rPr>
        <w:fldChar w:fldCharType="separate"/>
      </w:r>
      <w:r w:rsidRPr="00966DC2">
        <w:rPr>
          <w:b/>
        </w:rPr>
        <w:t xml:space="preserve">Proposal </w:t>
      </w:r>
      <w:r w:rsidRPr="00966DC2">
        <w:rPr>
          <w:b/>
          <w:noProof/>
        </w:rPr>
        <w:t>2</w:t>
      </w:r>
      <w:r w:rsidRPr="00966DC2">
        <w:rPr>
          <w:b/>
        </w:rPr>
        <w:t>: For PC6 UEs only, define the same measurement grid requirements for spherical coverage as for the beam peak search in Clauses M.3.1.1.6 and M.3.2.1.6 of [1].</w:t>
      </w:r>
      <w:r w:rsidRPr="00966DC2">
        <w:rPr>
          <w:b/>
        </w:rPr>
        <w:fldChar w:fldCharType="end"/>
      </w:r>
    </w:p>
    <w:p w14:paraId="1283F3CE" w14:textId="77777777" w:rsidR="00966DC2" w:rsidRPr="00966DC2" w:rsidRDefault="00966DC2" w:rsidP="004365F8">
      <w:pPr>
        <w:rPr>
          <w:b/>
        </w:rPr>
      </w:pPr>
      <w:r w:rsidRPr="00966DC2">
        <w:rPr>
          <w:b/>
        </w:rPr>
        <w:fldChar w:fldCharType="begin"/>
      </w:r>
      <w:r w:rsidRPr="00966DC2">
        <w:rPr>
          <w:b/>
        </w:rPr>
        <w:instrText xml:space="preserve"> REF _Ref206149264 \h </w:instrText>
      </w:r>
      <w:r w:rsidRPr="00966DC2">
        <w:rPr>
          <w:b/>
        </w:rPr>
      </w:r>
      <w:r w:rsidRPr="00966DC2">
        <w:rPr>
          <w:b/>
        </w:rPr>
        <w:fldChar w:fldCharType="separate"/>
      </w:r>
      <w:r w:rsidRPr="00966DC2">
        <w:rPr>
          <w:b/>
        </w:rPr>
        <w:t xml:space="preserve">Proposal </w:t>
      </w:r>
      <w:r w:rsidRPr="00966DC2">
        <w:rPr>
          <w:b/>
          <w:noProof/>
        </w:rPr>
        <w:t>3</w:t>
      </w:r>
      <w:r w:rsidRPr="00966DC2">
        <w:rPr>
          <w:b/>
        </w:rPr>
        <w:t>: The test procedures in TS 38.521-2 will have to be augmented in the existing clauses or additional clauses need to be added with specific applicabilities for each clause.</w:t>
      </w:r>
      <w:r w:rsidRPr="00966DC2">
        <w:rPr>
          <w:b/>
        </w:rPr>
        <w:fldChar w:fldCharType="end"/>
      </w:r>
    </w:p>
    <w:p w14:paraId="7FD08BEE" w14:textId="77777777" w:rsidR="00966DC2" w:rsidRPr="00966DC2" w:rsidRDefault="00966DC2" w:rsidP="004365F8">
      <w:pPr>
        <w:rPr>
          <w:b/>
        </w:rPr>
      </w:pPr>
      <w:r w:rsidRPr="00966DC2">
        <w:rPr>
          <w:b/>
        </w:rPr>
        <w:fldChar w:fldCharType="begin"/>
      </w:r>
      <w:r w:rsidRPr="00966DC2">
        <w:rPr>
          <w:b/>
        </w:rPr>
        <w:instrText xml:space="preserve"> REF _Ref199865837 \h </w:instrText>
      </w:r>
      <w:r w:rsidRPr="00966DC2">
        <w:rPr>
          <w:b/>
        </w:rPr>
      </w:r>
      <w:r w:rsidRPr="00966DC2">
        <w:rPr>
          <w:b/>
        </w:rPr>
        <w:fldChar w:fldCharType="separate"/>
      </w:r>
      <w:r w:rsidRPr="00966DC2">
        <w:rPr>
          <w:b/>
        </w:rPr>
        <w:t xml:space="preserve">Proposal </w:t>
      </w:r>
      <w:r w:rsidRPr="00966DC2">
        <w:rPr>
          <w:b/>
          <w:noProof/>
        </w:rPr>
        <w:t>4</w:t>
      </w:r>
      <w:r w:rsidRPr="00966DC2">
        <w:rPr>
          <w:b/>
        </w:rPr>
        <w:t>: Leverage the MU analyses from the MOP-EIRP (Min peak EIRP)/Refsens-EIS test cases for PC6 Spherical coverage while re-evaluating the Influence of Noise for TX using the min EIRP requirement of the PC6 spherical coverage requirement rather than the min peak EIRP requirement.</w:t>
      </w:r>
      <w:r w:rsidRPr="00966DC2">
        <w:rPr>
          <w:b/>
        </w:rPr>
        <w:fldChar w:fldCharType="end"/>
      </w:r>
    </w:p>
    <w:p w14:paraId="327EAE71" w14:textId="77777777" w:rsidR="004365F8" w:rsidRDefault="004365F8" w:rsidP="004365F8">
      <w:pPr>
        <w:pStyle w:val="Heading1"/>
      </w:pPr>
      <w:r>
        <w:t>References</w:t>
      </w:r>
    </w:p>
    <w:p w14:paraId="346995BD" w14:textId="6DF674CD" w:rsidR="004365F8" w:rsidRDefault="005054A0" w:rsidP="004365F8">
      <w:pPr>
        <w:pStyle w:val="ListParagraph"/>
        <w:numPr>
          <w:ilvl w:val="0"/>
          <w:numId w:val="1"/>
        </w:numPr>
      </w:pPr>
      <w:bookmarkStart w:id="55" w:name="_Ref199861528"/>
      <w:r w:rsidRPr="005054A0">
        <w:t>TS 38.521-2, User Equipment (UE) conformance specification; Radio transmission and reception; Part 2: Range 2 Standalone</w:t>
      </w:r>
      <w:bookmarkEnd w:id="55"/>
    </w:p>
    <w:p w14:paraId="10E69959" w14:textId="77777777" w:rsidR="00001B72" w:rsidRDefault="00001B72" w:rsidP="00001B72">
      <w:pPr>
        <w:pStyle w:val="ListParagraph"/>
        <w:numPr>
          <w:ilvl w:val="0"/>
          <w:numId w:val="1"/>
        </w:numPr>
        <w:spacing w:after="160" w:line="259" w:lineRule="auto"/>
      </w:pPr>
      <w:bookmarkStart w:id="56" w:name="_Hlk86155146"/>
      <w:bookmarkStart w:id="57" w:name="_Hlk67927688"/>
      <w:r w:rsidRPr="00562A60">
        <w:t>TR 38.903, Derivation of test tolerances and measurement uncertainty for User Equipment (UE) conformance test cases</w:t>
      </w:r>
      <w:bookmarkEnd w:id="56"/>
    </w:p>
    <w:bookmarkEnd w:id="57"/>
    <w:p w14:paraId="0460CEB5" w14:textId="77777777" w:rsidR="00001B72" w:rsidRDefault="00001B72" w:rsidP="00001B72"/>
    <w:p w14:paraId="24F1A4CE" w14:textId="77777777" w:rsidR="005054A0" w:rsidRPr="004365F8" w:rsidRDefault="005054A0" w:rsidP="005054A0"/>
    <w:sectPr w:rsidR="005054A0" w:rsidRPr="004365F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E7F08" w14:textId="77777777" w:rsidR="002B2965" w:rsidRDefault="002B2965">
      <w:r>
        <w:separator/>
      </w:r>
    </w:p>
  </w:endnote>
  <w:endnote w:type="continuationSeparator" w:id="0">
    <w:p w14:paraId="28D2CC99" w14:textId="77777777" w:rsidR="002B2965" w:rsidRDefault="002B2965">
      <w:r>
        <w:continuationSeparator/>
      </w:r>
    </w:p>
  </w:endnote>
  <w:endnote w:type="continuationNotice" w:id="1">
    <w:p w14:paraId="2377B4F3" w14:textId="77777777" w:rsidR="002B2965" w:rsidRDefault="002B2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64F52" w14:textId="77777777" w:rsidR="002B2965" w:rsidRDefault="002B2965">
      <w:r>
        <w:separator/>
      </w:r>
    </w:p>
  </w:footnote>
  <w:footnote w:type="continuationSeparator" w:id="0">
    <w:p w14:paraId="34424FB7" w14:textId="77777777" w:rsidR="002B2965" w:rsidRDefault="002B2965">
      <w:r>
        <w:continuationSeparator/>
      </w:r>
    </w:p>
  </w:footnote>
  <w:footnote w:type="continuationNotice" w:id="1">
    <w:p w14:paraId="61AC8302" w14:textId="77777777" w:rsidR="002B2965" w:rsidRDefault="002B29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D51FD"/>
    <w:multiLevelType w:val="hybridMultilevel"/>
    <w:tmpl w:val="1F52E788"/>
    <w:lvl w:ilvl="0" w:tplc="080289F4">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3868382">
    <w:abstractNumId w:val="0"/>
  </w:num>
  <w:num w:numId="2" w16cid:durableId="5894346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72"/>
    <w:rsid w:val="000108A7"/>
    <w:rsid w:val="00016197"/>
    <w:rsid w:val="00022E4A"/>
    <w:rsid w:val="00036947"/>
    <w:rsid w:val="00043A61"/>
    <w:rsid w:val="00070E09"/>
    <w:rsid w:val="00073D55"/>
    <w:rsid w:val="00080BEA"/>
    <w:rsid w:val="000A6394"/>
    <w:rsid w:val="000B7FED"/>
    <w:rsid w:val="000C038A"/>
    <w:rsid w:val="000C6598"/>
    <w:rsid w:val="000D3C19"/>
    <w:rsid w:val="000D44B3"/>
    <w:rsid w:val="0010002F"/>
    <w:rsid w:val="00112758"/>
    <w:rsid w:val="00145D43"/>
    <w:rsid w:val="00152C94"/>
    <w:rsid w:val="00173C87"/>
    <w:rsid w:val="0018358D"/>
    <w:rsid w:val="001835B2"/>
    <w:rsid w:val="00192C46"/>
    <w:rsid w:val="001A08B3"/>
    <w:rsid w:val="001A4544"/>
    <w:rsid w:val="001A7B60"/>
    <w:rsid w:val="001B52F0"/>
    <w:rsid w:val="001B7A65"/>
    <w:rsid w:val="001C446D"/>
    <w:rsid w:val="001E41F3"/>
    <w:rsid w:val="00202485"/>
    <w:rsid w:val="002212E7"/>
    <w:rsid w:val="002262EC"/>
    <w:rsid w:val="0025483B"/>
    <w:rsid w:val="0025691D"/>
    <w:rsid w:val="0026004D"/>
    <w:rsid w:val="002640DD"/>
    <w:rsid w:val="00275D12"/>
    <w:rsid w:val="00284FEB"/>
    <w:rsid w:val="002860C4"/>
    <w:rsid w:val="002A2157"/>
    <w:rsid w:val="002A6AE4"/>
    <w:rsid w:val="002B17D0"/>
    <w:rsid w:val="002B2965"/>
    <w:rsid w:val="002B2A1C"/>
    <w:rsid w:val="002B5741"/>
    <w:rsid w:val="002B5ABD"/>
    <w:rsid w:val="002C14B0"/>
    <w:rsid w:val="002C5AD8"/>
    <w:rsid w:val="002C618B"/>
    <w:rsid w:val="002E472E"/>
    <w:rsid w:val="00305409"/>
    <w:rsid w:val="0030666F"/>
    <w:rsid w:val="0031520D"/>
    <w:rsid w:val="00345569"/>
    <w:rsid w:val="00356974"/>
    <w:rsid w:val="003569CE"/>
    <w:rsid w:val="003609EF"/>
    <w:rsid w:val="0036231A"/>
    <w:rsid w:val="00374DD4"/>
    <w:rsid w:val="00376D36"/>
    <w:rsid w:val="003C22CF"/>
    <w:rsid w:val="003C2D13"/>
    <w:rsid w:val="003C6C3F"/>
    <w:rsid w:val="003E1A36"/>
    <w:rsid w:val="003F0997"/>
    <w:rsid w:val="00410371"/>
    <w:rsid w:val="004242F1"/>
    <w:rsid w:val="004365F8"/>
    <w:rsid w:val="004376B5"/>
    <w:rsid w:val="00446A58"/>
    <w:rsid w:val="00466157"/>
    <w:rsid w:val="00480B53"/>
    <w:rsid w:val="0049029E"/>
    <w:rsid w:val="004B4186"/>
    <w:rsid w:val="004B75B7"/>
    <w:rsid w:val="004C1024"/>
    <w:rsid w:val="004C736B"/>
    <w:rsid w:val="004D4C94"/>
    <w:rsid w:val="004D53D1"/>
    <w:rsid w:val="004F3A5C"/>
    <w:rsid w:val="00504182"/>
    <w:rsid w:val="0050422D"/>
    <w:rsid w:val="005054A0"/>
    <w:rsid w:val="00506178"/>
    <w:rsid w:val="005141D9"/>
    <w:rsid w:val="0051580D"/>
    <w:rsid w:val="00523837"/>
    <w:rsid w:val="00527E11"/>
    <w:rsid w:val="00540F85"/>
    <w:rsid w:val="005414D3"/>
    <w:rsid w:val="0054578D"/>
    <w:rsid w:val="00547111"/>
    <w:rsid w:val="00573D41"/>
    <w:rsid w:val="00576654"/>
    <w:rsid w:val="00586197"/>
    <w:rsid w:val="00591589"/>
    <w:rsid w:val="00592D74"/>
    <w:rsid w:val="005A0159"/>
    <w:rsid w:val="005B27EC"/>
    <w:rsid w:val="005D0904"/>
    <w:rsid w:val="005E2C44"/>
    <w:rsid w:val="005F18E1"/>
    <w:rsid w:val="005F3386"/>
    <w:rsid w:val="005F4B14"/>
    <w:rsid w:val="00621188"/>
    <w:rsid w:val="006257ED"/>
    <w:rsid w:val="006270B3"/>
    <w:rsid w:val="006372AB"/>
    <w:rsid w:val="0063778B"/>
    <w:rsid w:val="00653DE4"/>
    <w:rsid w:val="00665C47"/>
    <w:rsid w:val="00673D63"/>
    <w:rsid w:val="00675E19"/>
    <w:rsid w:val="0067713F"/>
    <w:rsid w:val="0068245A"/>
    <w:rsid w:val="006853A5"/>
    <w:rsid w:val="00695808"/>
    <w:rsid w:val="006B46FB"/>
    <w:rsid w:val="006B6C78"/>
    <w:rsid w:val="006C1E88"/>
    <w:rsid w:val="006D7994"/>
    <w:rsid w:val="006E21FB"/>
    <w:rsid w:val="006E3811"/>
    <w:rsid w:val="007143F9"/>
    <w:rsid w:val="00722A55"/>
    <w:rsid w:val="0073226D"/>
    <w:rsid w:val="00743FDB"/>
    <w:rsid w:val="0075759F"/>
    <w:rsid w:val="00784FBA"/>
    <w:rsid w:val="00791459"/>
    <w:rsid w:val="007914BA"/>
    <w:rsid w:val="00792342"/>
    <w:rsid w:val="00792B6E"/>
    <w:rsid w:val="007977A8"/>
    <w:rsid w:val="007B1CAF"/>
    <w:rsid w:val="007B512A"/>
    <w:rsid w:val="007C2097"/>
    <w:rsid w:val="007C3918"/>
    <w:rsid w:val="007D6A07"/>
    <w:rsid w:val="007D7B72"/>
    <w:rsid w:val="007F7259"/>
    <w:rsid w:val="00800DBE"/>
    <w:rsid w:val="00801B22"/>
    <w:rsid w:val="0080372D"/>
    <w:rsid w:val="008040A8"/>
    <w:rsid w:val="008123E2"/>
    <w:rsid w:val="00822097"/>
    <w:rsid w:val="00827682"/>
    <w:rsid w:val="008279FA"/>
    <w:rsid w:val="00857E24"/>
    <w:rsid w:val="008626E7"/>
    <w:rsid w:val="00863839"/>
    <w:rsid w:val="00870EE7"/>
    <w:rsid w:val="008718C5"/>
    <w:rsid w:val="00872CC6"/>
    <w:rsid w:val="008863B9"/>
    <w:rsid w:val="008867A0"/>
    <w:rsid w:val="008A45A6"/>
    <w:rsid w:val="008D3CCC"/>
    <w:rsid w:val="008D4006"/>
    <w:rsid w:val="008D588B"/>
    <w:rsid w:val="008F3789"/>
    <w:rsid w:val="008F3BA4"/>
    <w:rsid w:val="008F3DA0"/>
    <w:rsid w:val="008F686C"/>
    <w:rsid w:val="009015A8"/>
    <w:rsid w:val="00912846"/>
    <w:rsid w:val="00912BCA"/>
    <w:rsid w:val="009148DE"/>
    <w:rsid w:val="009321D2"/>
    <w:rsid w:val="00934F3A"/>
    <w:rsid w:val="00941E30"/>
    <w:rsid w:val="009453EA"/>
    <w:rsid w:val="00952DDA"/>
    <w:rsid w:val="009531B0"/>
    <w:rsid w:val="00966DC2"/>
    <w:rsid w:val="009741B3"/>
    <w:rsid w:val="009777D9"/>
    <w:rsid w:val="00977B23"/>
    <w:rsid w:val="00982FE8"/>
    <w:rsid w:val="0098345D"/>
    <w:rsid w:val="00991B88"/>
    <w:rsid w:val="009A5753"/>
    <w:rsid w:val="009A579D"/>
    <w:rsid w:val="009C0FA6"/>
    <w:rsid w:val="009D2E96"/>
    <w:rsid w:val="009E0750"/>
    <w:rsid w:val="009E3297"/>
    <w:rsid w:val="009E34BA"/>
    <w:rsid w:val="009E3DDD"/>
    <w:rsid w:val="009F734F"/>
    <w:rsid w:val="00A03D1C"/>
    <w:rsid w:val="00A21A57"/>
    <w:rsid w:val="00A246B6"/>
    <w:rsid w:val="00A45AB0"/>
    <w:rsid w:val="00A47E70"/>
    <w:rsid w:val="00A50CF0"/>
    <w:rsid w:val="00A51BC9"/>
    <w:rsid w:val="00A5498C"/>
    <w:rsid w:val="00A7671C"/>
    <w:rsid w:val="00A87FCA"/>
    <w:rsid w:val="00A94E82"/>
    <w:rsid w:val="00AA0366"/>
    <w:rsid w:val="00AA2CBC"/>
    <w:rsid w:val="00AC5820"/>
    <w:rsid w:val="00AD1CD8"/>
    <w:rsid w:val="00AE4171"/>
    <w:rsid w:val="00AF48F3"/>
    <w:rsid w:val="00B077A1"/>
    <w:rsid w:val="00B258BB"/>
    <w:rsid w:val="00B261B4"/>
    <w:rsid w:val="00B26B76"/>
    <w:rsid w:val="00B5057E"/>
    <w:rsid w:val="00B54E53"/>
    <w:rsid w:val="00B67B97"/>
    <w:rsid w:val="00B761B1"/>
    <w:rsid w:val="00B764E7"/>
    <w:rsid w:val="00B82E61"/>
    <w:rsid w:val="00B837B7"/>
    <w:rsid w:val="00B85267"/>
    <w:rsid w:val="00B86182"/>
    <w:rsid w:val="00B93E13"/>
    <w:rsid w:val="00B968C8"/>
    <w:rsid w:val="00BA2365"/>
    <w:rsid w:val="00BA3111"/>
    <w:rsid w:val="00BA3EC5"/>
    <w:rsid w:val="00BA51D9"/>
    <w:rsid w:val="00BB5DFC"/>
    <w:rsid w:val="00BD0BDC"/>
    <w:rsid w:val="00BD279D"/>
    <w:rsid w:val="00BD6BB8"/>
    <w:rsid w:val="00BF1CE4"/>
    <w:rsid w:val="00BF2F6E"/>
    <w:rsid w:val="00C11387"/>
    <w:rsid w:val="00C23A91"/>
    <w:rsid w:val="00C26BD4"/>
    <w:rsid w:val="00C51B82"/>
    <w:rsid w:val="00C51E3C"/>
    <w:rsid w:val="00C5345B"/>
    <w:rsid w:val="00C66BA2"/>
    <w:rsid w:val="00C870F6"/>
    <w:rsid w:val="00C907B5"/>
    <w:rsid w:val="00C95985"/>
    <w:rsid w:val="00CA6EF2"/>
    <w:rsid w:val="00CB27CC"/>
    <w:rsid w:val="00CB4632"/>
    <w:rsid w:val="00CB4F64"/>
    <w:rsid w:val="00CB5E52"/>
    <w:rsid w:val="00CC03C5"/>
    <w:rsid w:val="00CC1C67"/>
    <w:rsid w:val="00CC24E6"/>
    <w:rsid w:val="00CC5026"/>
    <w:rsid w:val="00CC68D0"/>
    <w:rsid w:val="00CD77A8"/>
    <w:rsid w:val="00CE47D0"/>
    <w:rsid w:val="00CF1308"/>
    <w:rsid w:val="00CF640D"/>
    <w:rsid w:val="00D03F9A"/>
    <w:rsid w:val="00D06D51"/>
    <w:rsid w:val="00D24991"/>
    <w:rsid w:val="00D50255"/>
    <w:rsid w:val="00D64671"/>
    <w:rsid w:val="00D66029"/>
    <w:rsid w:val="00D66520"/>
    <w:rsid w:val="00D70AC5"/>
    <w:rsid w:val="00D84AE9"/>
    <w:rsid w:val="00D9124E"/>
    <w:rsid w:val="00D92840"/>
    <w:rsid w:val="00DB6C88"/>
    <w:rsid w:val="00DC3F1D"/>
    <w:rsid w:val="00DE34CF"/>
    <w:rsid w:val="00DF2143"/>
    <w:rsid w:val="00DF3915"/>
    <w:rsid w:val="00DF6E11"/>
    <w:rsid w:val="00E04A24"/>
    <w:rsid w:val="00E13F3D"/>
    <w:rsid w:val="00E16D62"/>
    <w:rsid w:val="00E222F2"/>
    <w:rsid w:val="00E24DBE"/>
    <w:rsid w:val="00E27E6F"/>
    <w:rsid w:val="00E34898"/>
    <w:rsid w:val="00E53A9D"/>
    <w:rsid w:val="00E64150"/>
    <w:rsid w:val="00E67E86"/>
    <w:rsid w:val="00E76AA8"/>
    <w:rsid w:val="00E80B2B"/>
    <w:rsid w:val="00E97EBB"/>
    <w:rsid w:val="00EB00A7"/>
    <w:rsid w:val="00EB09B7"/>
    <w:rsid w:val="00EE7D7C"/>
    <w:rsid w:val="00F00624"/>
    <w:rsid w:val="00F00CC6"/>
    <w:rsid w:val="00F054F7"/>
    <w:rsid w:val="00F2495F"/>
    <w:rsid w:val="00F25D98"/>
    <w:rsid w:val="00F300FB"/>
    <w:rsid w:val="00F370D2"/>
    <w:rsid w:val="00F43F0C"/>
    <w:rsid w:val="00F45DCD"/>
    <w:rsid w:val="00F54E8D"/>
    <w:rsid w:val="00F63C52"/>
    <w:rsid w:val="00F70D76"/>
    <w:rsid w:val="00F92206"/>
    <w:rsid w:val="00F96742"/>
    <w:rsid w:val="00F97BA4"/>
    <w:rsid w:val="00FA2C73"/>
    <w:rsid w:val="00FB6386"/>
    <w:rsid w:val="00FC033C"/>
    <w:rsid w:val="00FE28D4"/>
    <w:rsid w:val="17536D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E56E21F-2230-4E40-96C3-4A6D04BAC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4365F8"/>
    <w:pPr>
      <w:spacing w:after="200"/>
    </w:pPr>
    <w:rPr>
      <w:b/>
      <w:iCs/>
      <w:szCs w:val="18"/>
    </w:rPr>
  </w:style>
  <w:style w:type="paragraph" w:styleId="ListParagraph">
    <w:name w:val="List Paragraph"/>
    <w:basedOn w:val="Normal"/>
    <w:link w:val="ListParagraphChar"/>
    <w:uiPriority w:val="1"/>
    <w:qFormat/>
    <w:rsid w:val="004365F8"/>
    <w:pPr>
      <w:ind w:left="720"/>
      <w:contextualSpacing/>
    </w:pPr>
  </w:style>
  <w:style w:type="character" w:customStyle="1" w:styleId="ListParagraphChar">
    <w:name w:val="List Paragraph Char"/>
    <w:basedOn w:val="DefaultParagraphFont"/>
    <w:link w:val="ListParagraph"/>
    <w:uiPriority w:val="1"/>
    <w:rsid w:val="00001B72"/>
    <w:rPr>
      <w:rFonts w:ascii="Times New Roman" w:hAnsi="Times New Roman"/>
      <w:lang w:val="en-GB" w:eastAsia="en-US"/>
    </w:rPr>
  </w:style>
  <w:style w:type="table" w:styleId="TableGrid">
    <w:name w:val="Table Grid"/>
    <w:basedOn w:val="TableNormal"/>
    <w:rsid w:val="00FC03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75E19"/>
    <w:rPr>
      <w:rFonts w:ascii="Arial" w:hAnsi="Arial"/>
      <w:b/>
      <w:sz w:val="18"/>
      <w:lang w:val="en-GB" w:eastAsia="en-US"/>
    </w:rPr>
  </w:style>
  <w:style w:type="character" w:customStyle="1" w:styleId="TACChar">
    <w:name w:val="TAC Char"/>
    <w:link w:val="TAC"/>
    <w:qFormat/>
    <w:rsid w:val="00675E19"/>
    <w:rPr>
      <w:rFonts w:ascii="Arial" w:hAnsi="Arial"/>
      <w:sz w:val="18"/>
      <w:lang w:val="en-GB" w:eastAsia="en-US"/>
    </w:rPr>
  </w:style>
  <w:style w:type="character" w:customStyle="1" w:styleId="THChar">
    <w:name w:val="TH Char"/>
    <w:link w:val="TH"/>
    <w:qFormat/>
    <w:rsid w:val="00675E19"/>
    <w:rPr>
      <w:rFonts w:ascii="Arial" w:hAnsi="Arial"/>
      <w:b/>
      <w:lang w:val="en-GB" w:eastAsia="en-US"/>
    </w:rPr>
  </w:style>
  <w:style w:type="character" w:customStyle="1" w:styleId="TANChar">
    <w:name w:val="TAN Char"/>
    <w:link w:val="TAN"/>
    <w:qFormat/>
    <w:rsid w:val="00675E19"/>
    <w:rPr>
      <w:rFonts w:ascii="Arial" w:hAnsi="Arial"/>
      <w:sz w:val="18"/>
      <w:lang w:val="en-GB" w:eastAsia="en-US"/>
    </w:rPr>
  </w:style>
  <w:style w:type="character" w:customStyle="1" w:styleId="B1Zchn">
    <w:name w:val="B1 Zchn"/>
    <w:link w:val="B1"/>
    <w:qFormat/>
    <w:rsid w:val="002A2157"/>
    <w:rPr>
      <w:rFonts w:ascii="Times New Roman" w:hAnsi="Times New Roman"/>
      <w:lang w:val="en-GB" w:eastAsia="en-US"/>
    </w:rPr>
  </w:style>
  <w:style w:type="character" w:customStyle="1" w:styleId="CommentTextChar">
    <w:name w:val="Comment Text Char"/>
    <w:basedOn w:val="DefaultParagraphFont"/>
    <w:link w:val="CommentText"/>
    <w:semiHidden/>
    <w:rsid w:val="00E16D62"/>
    <w:rPr>
      <w:rFonts w:ascii="Times New Roman" w:hAnsi="Times New Roman"/>
      <w:lang w:val="en-GB" w:eastAsia="en-US"/>
    </w:rPr>
  </w:style>
  <w:style w:type="paragraph" w:styleId="Revision">
    <w:name w:val="Revision"/>
    <w:hidden/>
    <w:uiPriority w:val="99"/>
    <w:semiHidden/>
    <w:rsid w:val="00B86182"/>
    <w:rPr>
      <w:rFonts w:ascii="Times New Roman" w:hAnsi="Times New Roman"/>
      <w:lang w:val="en-GB" w:eastAsia="en-US"/>
    </w:rPr>
  </w:style>
  <w:style w:type="character" w:customStyle="1" w:styleId="NOChar">
    <w:name w:val="NO Char"/>
    <w:link w:val="NO"/>
    <w:qFormat/>
    <w:rsid w:val="003C22CF"/>
    <w:rPr>
      <w:rFonts w:ascii="Times New Roman" w:hAnsi="Times New Roman"/>
      <w:lang w:val="en-GB" w:eastAsia="en-US"/>
    </w:rPr>
  </w:style>
  <w:style w:type="character" w:customStyle="1" w:styleId="H6Char">
    <w:name w:val="H6 Char"/>
    <w:link w:val="H6"/>
    <w:qFormat/>
    <w:rsid w:val="003C22C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CA522-0934-467C-A619-2A08B5DAD86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B9CEE1A-B529-4508-8CCC-021DE80A2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0DCADB-EAD8-4920-8C32-BF1E4561073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2359</Words>
  <Characters>13448</Characters>
  <Application>Microsoft Office Word</Application>
  <DocSecurity>0</DocSecurity>
  <Lines>112</Lines>
  <Paragraphs>31</Paragraphs>
  <ScaleCrop>false</ScaleCrop>
  <Company>3GPP Support Team</Company>
  <LinksUpToDate>false</LinksUpToDate>
  <CharactersWithSpaces>15776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Hertel (KEYS)</cp:lastModifiedBy>
  <cp:revision>164</cp:revision>
  <cp:lastPrinted>1900-01-01T08:00:00Z</cp:lastPrinted>
  <dcterms:created xsi:type="dcterms:W3CDTF">2025-06-03T19:23:00Z</dcterms:created>
  <dcterms:modified xsi:type="dcterms:W3CDTF">2025-08-15T18:20:00Z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